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DC13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0552">
        <w:fldChar w:fldCharType="begin"/>
      </w:r>
      <w:r w:rsidR="00990552">
        <w:instrText xml:space="preserve"> DOCPROPERTY  TSG/WGRef  \* MERGEFORMAT </w:instrText>
      </w:r>
      <w:r w:rsidR="00990552">
        <w:fldChar w:fldCharType="separate"/>
      </w:r>
      <w:r w:rsidR="00A9127E">
        <w:rPr>
          <w:rFonts w:hint="eastAsia"/>
          <w:b/>
          <w:noProof/>
          <w:sz w:val="24"/>
          <w:lang w:eastAsia="zh-CN"/>
        </w:rPr>
        <w:t>SA2</w:t>
      </w:r>
      <w:r w:rsidR="00990552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0552">
        <w:fldChar w:fldCharType="begin"/>
      </w:r>
      <w:r w:rsidR="00990552">
        <w:instrText xml:space="preserve"> DOCPROPERTY  MtgSeq  \* MERGEFORMAT </w:instrText>
      </w:r>
      <w:r w:rsidR="00990552">
        <w:fldChar w:fldCharType="separate"/>
      </w:r>
      <w:r w:rsidR="00A9127E">
        <w:rPr>
          <w:b/>
          <w:noProof/>
          <w:sz w:val="24"/>
        </w:rPr>
        <w:t>164</w:t>
      </w:r>
      <w:r w:rsidR="0099055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700C" w:rsidRPr="00F1514C">
        <w:rPr>
          <w:rFonts w:hint="eastAsia"/>
          <w:b/>
          <w:noProof/>
          <w:sz w:val="24"/>
          <w:lang w:eastAsia="zh-CN"/>
        </w:rPr>
        <w:t>S</w:t>
      </w:r>
      <w:r w:rsidR="00D9700C" w:rsidRPr="00F1514C">
        <w:rPr>
          <w:b/>
          <w:noProof/>
          <w:sz w:val="24"/>
        </w:rPr>
        <w:t>2-240</w:t>
      </w:r>
      <w:r w:rsidR="00B24500">
        <w:rPr>
          <w:b/>
          <w:noProof/>
          <w:sz w:val="24"/>
        </w:rPr>
        <w:t>9</w:t>
      </w:r>
      <w:r w:rsidR="00686D45">
        <w:rPr>
          <w:b/>
          <w:noProof/>
          <w:sz w:val="24"/>
        </w:rPr>
        <w:t>173</w:t>
      </w:r>
    </w:p>
    <w:p w14:paraId="7CB45193" w14:textId="4A88916F" w:rsidR="001E41F3" w:rsidRDefault="009905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F0D91" w:rsidRPr="002F0D91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46284">
        <w:rPr>
          <w:rFonts w:hint="eastAsia"/>
          <w:b/>
          <w:noProof/>
          <w:sz w:val="24"/>
          <w:lang w:eastAsia="zh-CN"/>
        </w:rPr>
        <w:t>NL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106E8">
        <w:rPr>
          <w:b/>
          <w:noProof/>
          <w:sz w:val="24"/>
        </w:rPr>
        <w:t>19</w:t>
      </w:r>
      <w:r w:rsidR="00D106E8" w:rsidRPr="00D106E8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106E8">
        <w:rPr>
          <w:b/>
          <w:noProof/>
          <w:sz w:val="24"/>
        </w:rPr>
        <w:t>23</w:t>
      </w:r>
      <w:r w:rsidR="00D106E8" w:rsidRPr="00D106E8">
        <w:rPr>
          <w:b/>
          <w:noProof/>
          <w:sz w:val="24"/>
          <w:vertAlign w:val="superscript"/>
        </w:rPr>
        <w:t>rd</w:t>
      </w:r>
      <w:r w:rsidR="00D106E8">
        <w:rPr>
          <w:b/>
          <w:noProof/>
          <w:sz w:val="24"/>
        </w:rPr>
        <w:t xml:space="preserve"> Auguest,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41B19" w:rsidR="001E41F3" w:rsidRPr="00410371" w:rsidRDefault="009905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1069">
              <w:rPr>
                <w:b/>
                <w:noProof/>
                <w:sz w:val="28"/>
              </w:rPr>
              <w:t>23.</w:t>
            </w:r>
            <w:r w:rsidR="00954220">
              <w:rPr>
                <w:b/>
                <w:noProof/>
                <w:sz w:val="28"/>
              </w:rPr>
              <w:t>50</w:t>
            </w:r>
            <w:r w:rsidR="008A10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3D2C66" w:rsidR="001E41F3" w:rsidRPr="00410371" w:rsidRDefault="00D97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B45CEB" w:rsidR="001E41F3" w:rsidRPr="00410371" w:rsidRDefault="00861F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1F20">
              <w:rPr>
                <w:b/>
                <w:noProof/>
                <w:sz w:val="28"/>
              </w:rPr>
              <w:t>0</w:t>
            </w:r>
            <w:r w:rsidR="00686D45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3607F6" w:rsidR="001E41F3" w:rsidRPr="00410371" w:rsidRDefault="009905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1069">
              <w:rPr>
                <w:b/>
                <w:noProof/>
                <w:sz w:val="28"/>
              </w:rPr>
              <w:t>1</w:t>
            </w:r>
            <w:r w:rsidR="00732724">
              <w:rPr>
                <w:b/>
                <w:noProof/>
                <w:sz w:val="28"/>
              </w:rPr>
              <w:t>9</w:t>
            </w:r>
            <w:r w:rsidR="008A1069">
              <w:rPr>
                <w:b/>
                <w:noProof/>
                <w:sz w:val="28"/>
              </w:rPr>
              <w:t>.</w:t>
            </w:r>
            <w:r w:rsidR="00732724">
              <w:rPr>
                <w:b/>
                <w:noProof/>
                <w:sz w:val="28"/>
              </w:rPr>
              <w:t>0</w:t>
            </w:r>
            <w:r w:rsidR="008A10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6479" w:rsidR="00F25D98" w:rsidRDefault="00493C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A3B06" w:rsidR="001E41F3" w:rsidRDefault="00AE5D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32724">
              <w:rPr>
                <w:rFonts w:hint="eastAsia"/>
                <w:lang w:eastAsia="zh-CN"/>
              </w:rPr>
              <w:t>NEF</w:t>
            </w:r>
            <w:r w:rsidR="00732724">
              <w:t xml:space="preserve"> </w:t>
            </w:r>
            <w:r w:rsidR="00732724">
              <w:rPr>
                <w:rFonts w:hint="eastAsia"/>
                <w:lang w:eastAsia="zh-CN"/>
              </w:rPr>
              <w:t>services</w:t>
            </w:r>
            <w:r w:rsidR="00732724">
              <w:t xml:space="preserve"> </w:t>
            </w:r>
            <w:r>
              <w:t>to support the conclusion of KI#1</w:t>
            </w:r>
            <w:r w:rsidR="0060359D">
              <w:t xml:space="preserve"> and KI#2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3A8BA4" w:rsidR="001E41F3" w:rsidRDefault="009905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81826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8A7F" w:rsidR="001E41F3" w:rsidRDefault="00E818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162BC" w:rsidR="001E41F3" w:rsidRDefault="009905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6B5D">
              <w:rPr>
                <w:noProof/>
              </w:rPr>
              <w:t>NG_RTC</w:t>
            </w:r>
            <w:r w:rsidR="001A6B5D">
              <w:rPr>
                <w:rFonts w:hint="eastAsia"/>
                <w:noProof/>
                <w:lang w:eastAsia="zh-CN"/>
              </w:rPr>
              <w:t>_</w:t>
            </w:r>
            <w:r w:rsidR="001A6B5D">
              <w:rPr>
                <w:noProof/>
                <w:lang w:eastAsia="zh-CN"/>
              </w:rPr>
              <w:t>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9D7074" w:rsidR="001E41F3" w:rsidRDefault="009905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5EDA">
              <w:rPr>
                <w:noProof/>
              </w:rPr>
              <w:t>2024-07-</w:t>
            </w:r>
            <w:r w:rsidR="009932EA">
              <w:rPr>
                <w:noProof/>
              </w:rPr>
              <w:t>3</w:t>
            </w:r>
            <w:r w:rsidR="003A5EDA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5C846" w:rsidR="001E41F3" w:rsidRDefault="009905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3BE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DA21ED" w:rsidR="001E41F3" w:rsidRDefault="009905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A5EDA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2375A" w:rsidR="001E41F3" w:rsidRDefault="005A4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8 in 3GPP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23.700-77 conclude</w:t>
            </w:r>
            <w:r w:rsidR="00B610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KI#1 on </w:t>
            </w:r>
            <w:r w:rsidRPr="005A4666">
              <w:rPr>
                <w:noProof/>
                <w:lang w:eastAsia="zh-CN"/>
              </w:rPr>
              <w:t>"Extensible IMS mechanism supporting IMS events in the context of DC communication"</w:t>
            </w:r>
            <w:r w:rsidR="00EF5F7E">
              <w:rPr>
                <w:noProof/>
                <w:lang w:eastAsia="zh-CN"/>
              </w:rPr>
              <w:t xml:space="preserve"> and KI#2 on </w:t>
            </w:r>
            <w:r w:rsidR="00EF5F7E" w:rsidRPr="005A4666">
              <w:rPr>
                <w:noProof/>
                <w:lang w:eastAsia="zh-CN"/>
              </w:rPr>
              <w:t>"</w:t>
            </w:r>
            <w:r w:rsidR="00D41F60" w:rsidRPr="00D41F60">
              <w:rPr>
                <w:noProof/>
                <w:lang w:eastAsia="zh-CN"/>
              </w:rPr>
              <w:t>Impact on IMS architecture, interfaces and procedures to support IMS capability exposure in the context of IMS data channel session</w:t>
            </w:r>
            <w:r w:rsidR="00EF5F7E" w:rsidRPr="005A4666">
              <w:rPr>
                <w:noProof/>
                <w:lang w:eastAsia="zh-CN"/>
              </w:rPr>
              <w:t>"</w:t>
            </w:r>
            <w:r w:rsidR="00D302ED">
              <w:rPr>
                <w:noProof/>
                <w:lang w:eastAsia="zh-CN"/>
              </w:rPr>
              <w:t xml:space="preserve">. The </w:t>
            </w:r>
            <w:r w:rsidR="009C5858">
              <w:rPr>
                <w:noProof/>
                <w:lang w:eastAsia="zh-CN"/>
              </w:rPr>
              <w:t>cor</w:t>
            </w:r>
            <w:r w:rsidR="00C64AC8">
              <w:rPr>
                <w:noProof/>
                <w:lang w:eastAsia="zh-CN"/>
              </w:rPr>
              <w:t xml:space="preserve">responding </w:t>
            </w:r>
            <w:r w:rsidR="00D302ED">
              <w:rPr>
                <w:noProof/>
                <w:lang w:eastAsia="zh-CN"/>
              </w:rPr>
              <w:t>normative work need to be implementd.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1594D" w:rsidR="00F354FE" w:rsidRDefault="00DC5CB3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the NEF service to support IMS event subscriptoin</w:t>
            </w:r>
            <w:r w:rsidR="00672814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notification</w:t>
            </w:r>
            <w:r w:rsidR="00672814">
              <w:rPr>
                <w:noProof/>
                <w:lang w:eastAsia="zh-CN"/>
              </w:rPr>
              <w:t xml:space="preserve"> and </w:t>
            </w:r>
            <w:r w:rsidR="00925E41">
              <w:rPr>
                <w:noProof/>
                <w:lang w:eastAsia="zh-CN"/>
              </w:rPr>
              <w:t>data channel establishment, update and termination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5839D" w:rsidR="001E41F3" w:rsidRDefault="00F7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normative </w:t>
            </w:r>
            <w:r w:rsidR="0090049A">
              <w:rPr>
                <w:noProof/>
                <w:lang w:eastAsia="zh-CN"/>
              </w:rPr>
              <w:t xml:space="preserve">specification for </w:t>
            </w:r>
            <w:r w:rsidR="00D15918">
              <w:rPr>
                <w:noProof/>
                <w:lang w:eastAsia="zh-CN"/>
              </w:rPr>
              <w:t xml:space="preserve">conclusions of </w:t>
            </w:r>
            <w:r w:rsidR="00286CF7">
              <w:rPr>
                <w:noProof/>
                <w:lang w:eastAsia="zh-CN"/>
              </w:rPr>
              <w:t>KI#1</w:t>
            </w:r>
            <w:r w:rsidR="00F02EDF">
              <w:rPr>
                <w:noProof/>
                <w:lang w:eastAsia="zh-CN"/>
              </w:rPr>
              <w:t xml:space="preserve"> and KI#2</w:t>
            </w:r>
            <w:r w:rsidR="009004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00D738" w:rsidR="001E41F3" w:rsidRDefault="00A35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5.2.6.X</w:t>
            </w:r>
            <w:r w:rsidR="00417867">
              <w:rPr>
                <w:noProof/>
                <w:lang w:eastAsia="zh-CN"/>
              </w:rPr>
              <w:t xml:space="preserve"> (new)</w:t>
            </w:r>
            <w:r w:rsidR="00692280">
              <w:rPr>
                <w:noProof/>
                <w:lang w:eastAsia="zh-CN"/>
              </w:rPr>
              <w:t>, 5.2.6.Y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6DED0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E9FA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3F146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9AE0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FDBFD" w14:textId="77777777" w:rsidR="005F5752" w:rsidRPr="00140E21" w:rsidRDefault="005F5752" w:rsidP="005F5752">
      <w:pPr>
        <w:pStyle w:val="Heading4"/>
      </w:pPr>
      <w:bookmarkStart w:id="2" w:name="_Toc20204511"/>
      <w:bookmarkStart w:id="3" w:name="_Toc27895210"/>
      <w:bookmarkStart w:id="4" w:name="_Toc36192307"/>
      <w:bookmarkStart w:id="5" w:name="_Toc45193420"/>
      <w:bookmarkStart w:id="6" w:name="_Toc47593052"/>
      <w:bookmarkStart w:id="7" w:name="_Toc51835139"/>
      <w:bookmarkStart w:id="8" w:name="_Toc170198128"/>
      <w:bookmarkStart w:id="9" w:name="_Toc170133317"/>
      <w:r w:rsidRPr="00140E21">
        <w:t>5.2.6.1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5675573" w14:textId="77777777" w:rsidR="005F5752" w:rsidRPr="00140E21" w:rsidRDefault="005F5752" w:rsidP="005F5752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845DCC4" w14:textId="77777777" w:rsidR="005F5752" w:rsidRPr="00140E21" w:rsidRDefault="005F5752" w:rsidP="005F5752">
      <w:pPr>
        <w:pStyle w:val="TH"/>
      </w:pPr>
      <w:bookmarkStart w:id="10" w:name="_CRTable5_2_6_11"/>
      <w:r w:rsidRPr="00140E21">
        <w:lastRenderedPageBreak/>
        <w:t xml:space="preserve">Table </w:t>
      </w:r>
      <w:bookmarkEnd w:id="10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F5752" w:rsidRPr="00140E21" w14:paraId="5C278876" w14:textId="77777777" w:rsidTr="0036790D">
        <w:tc>
          <w:tcPr>
            <w:tcW w:w="3658" w:type="dxa"/>
            <w:tcBorders>
              <w:bottom w:val="single" w:sz="4" w:space="0" w:color="auto"/>
            </w:tcBorders>
          </w:tcPr>
          <w:p w14:paraId="5B3329B0" w14:textId="77777777" w:rsidR="005F5752" w:rsidRPr="00140E21" w:rsidRDefault="005F5752" w:rsidP="0036790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4D320A6" w14:textId="77777777" w:rsidR="005F5752" w:rsidRPr="00140E21" w:rsidRDefault="005F5752" w:rsidP="0036790D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29866BB" w14:textId="77777777" w:rsidR="005F5752" w:rsidRPr="00140E21" w:rsidRDefault="005F5752" w:rsidP="0036790D">
            <w:pPr>
              <w:pStyle w:val="TAH"/>
            </w:pPr>
            <w:r w:rsidRPr="00140E21">
              <w:t>Operation</w:t>
            </w:r>
          </w:p>
          <w:p w14:paraId="6BA9F962" w14:textId="77777777" w:rsidR="005F5752" w:rsidRPr="00140E21" w:rsidRDefault="005F5752" w:rsidP="0036790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72D1228E" w14:textId="77777777" w:rsidR="005F5752" w:rsidRPr="00140E21" w:rsidRDefault="005F5752" w:rsidP="0036790D">
            <w:pPr>
              <w:pStyle w:val="TAH"/>
            </w:pPr>
            <w:r w:rsidRPr="00140E21">
              <w:t>Example Consumer(s)</w:t>
            </w:r>
          </w:p>
        </w:tc>
      </w:tr>
      <w:tr w:rsidR="005F5752" w:rsidRPr="00140E21" w14:paraId="79C5AD14" w14:textId="77777777" w:rsidTr="0036790D">
        <w:tc>
          <w:tcPr>
            <w:tcW w:w="3658" w:type="dxa"/>
            <w:tcBorders>
              <w:bottom w:val="nil"/>
            </w:tcBorders>
          </w:tcPr>
          <w:p w14:paraId="73AAFFD7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</w:tcPr>
          <w:p w14:paraId="0225C74E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E5BB9E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F7A01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A85EC0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F8DDB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379F71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0ECB82D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4624F3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41DCB8F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BC12A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02513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39630B87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27BE12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D93D6B1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BB0FB2D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1866" w:type="dxa"/>
          </w:tcPr>
          <w:p w14:paraId="5FA0DB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42AE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5BFE3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92C664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A011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6C2B2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659A61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845CF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48045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75C62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E441E2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644F0C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DD5772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239061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DBE91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98A86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125D7AD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73E0B0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45A2738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ABB3A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6185E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FF3AA4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1D7FA1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964FB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37428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004D9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1ADB98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B34CC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F0256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67D8B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94C74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52E5D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C9849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C8D8D4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ED832D2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1866" w:type="dxa"/>
          </w:tcPr>
          <w:p w14:paraId="172257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B860EC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0F185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FBBF8C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7260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EF9C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E5A786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C911C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16CFBB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42C87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210B0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54D3ED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F7047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C0A9E6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0271A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1CFE8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6540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971C11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32159E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E6C7F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35AE1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08F222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E1EEAC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B895FB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18331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10A7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78D6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6F18BB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AE1804A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029DBD4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Nnef_ECSAddress</w:t>
            </w:r>
            <w:proofErr w:type="spellEnd"/>
          </w:p>
        </w:tc>
        <w:tc>
          <w:tcPr>
            <w:tcW w:w="1866" w:type="dxa"/>
          </w:tcPr>
          <w:p w14:paraId="00E3208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463534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17D9C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54845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80357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35235A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3DFEE3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C2FC4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5A1E56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5A39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241DB9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91A30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28B48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F057E5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EB46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2F447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798F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16447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C579B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CD46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E107D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79A5C8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8020D4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4FADF7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FDB88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41EA4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469DC7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DEE95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81C58B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5AE84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</w:tcPr>
          <w:p w14:paraId="158E2A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0A00BB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92413E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6B6FB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83349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E86AC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5F8344F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9F9943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782924E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4CF1CA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8C1A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01E356D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098616E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A7A9F3F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D79E7A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</w:tcPr>
          <w:p w14:paraId="28BA089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03E8E8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92FD13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E4297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3C13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4C1E06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4CCB159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089F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6AECC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31788F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8EEDB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E61E13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08D1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00684FE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60A93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ECA0726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7780E856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5E19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772EB5A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528F7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</w:tcPr>
          <w:p w14:paraId="3FAC445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EC793A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784E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AB136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BBCB5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57494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483585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E1CE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CCA4F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143D4B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</w:tcPr>
          <w:p w14:paraId="03804F2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6C6923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88A402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B28956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E05391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3F2CD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4BCA9D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4CCAD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E78069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EF9BB4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D92B20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6FC41C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519078D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D894200" w14:textId="77777777" w:rsidTr="0036790D">
        <w:tc>
          <w:tcPr>
            <w:tcW w:w="3658" w:type="dxa"/>
            <w:tcBorders>
              <w:bottom w:val="nil"/>
            </w:tcBorders>
          </w:tcPr>
          <w:p w14:paraId="4DA21484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</w:tcPr>
          <w:p w14:paraId="5DF9EC3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7E8A34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2CD6A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D2C13E9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5B5F029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CB3FF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361D63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642D5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143E2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F04990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E706589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58F3FC2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31C63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5AF30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AA17B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017E1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5F2D577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826B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DDD383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B29A0F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7110CA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341E61B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C97928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C5FDA9C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C22A1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D4755D" w14:textId="77777777" w:rsidR="005F5752" w:rsidRPr="00140E21" w:rsidRDefault="005F5752" w:rsidP="0036790D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</w:tcPr>
          <w:p w14:paraId="62A74A8C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46E3CDED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2DD364" w14:textId="77777777" w:rsidTr="0036790D">
        <w:tc>
          <w:tcPr>
            <w:tcW w:w="3658" w:type="dxa"/>
            <w:tcBorders>
              <w:bottom w:val="nil"/>
            </w:tcBorders>
          </w:tcPr>
          <w:p w14:paraId="7452608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</w:tcPr>
          <w:p w14:paraId="174DC3F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D63486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DC517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E6BA66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0136DA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62A7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7AFF3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146B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52A44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DC502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FCD179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5FCE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BDF4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21445B3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0747A34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</w:tcPr>
          <w:p w14:paraId="2F80EB0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C5C9C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1DACDC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675C5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EC29CAB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B01589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4DB148B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53E76F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EAFB06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04F4C2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D2A45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9C7489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D3894C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F3E561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EC4F7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2A7337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36D2541" w14:textId="77777777" w:rsidR="005F5752" w:rsidRPr="00140E21" w:rsidRDefault="005F5752" w:rsidP="0036790D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D3B191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6FAD183" w14:textId="77777777" w:rsidTr="0036790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57A200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</w:tcPr>
          <w:p w14:paraId="192C6F3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58B23D7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48EC941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157F5E9" w14:textId="77777777" w:rsidTr="0036790D">
        <w:tc>
          <w:tcPr>
            <w:tcW w:w="3658" w:type="dxa"/>
            <w:tcBorders>
              <w:bottom w:val="nil"/>
            </w:tcBorders>
          </w:tcPr>
          <w:p w14:paraId="4F44522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</w:tcPr>
          <w:p w14:paraId="0B115C0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404E7B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3A298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C0693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81CBA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C6DAD1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69712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CA4A7A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C22B0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9047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059E04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738C085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E2912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92CC637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BFA1B2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4F0EFC0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6A2A7C54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AF08BB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2B245E" w14:textId="77777777" w:rsidTr="0036790D">
        <w:tc>
          <w:tcPr>
            <w:tcW w:w="3658" w:type="dxa"/>
            <w:tcBorders>
              <w:bottom w:val="nil"/>
            </w:tcBorders>
          </w:tcPr>
          <w:p w14:paraId="45BD2AFC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</w:tcPr>
          <w:p w14:paraId="0526DAE5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3EA8326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A2372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9DEDD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11F0962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B7C94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BB13FA5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3862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912017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DB9437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5F0714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339F36A0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DFF5F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7E6309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2CE1D3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</w:tcPr>
          <w:p w14:paraId="4842FC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CDDA59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E25C18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A1A653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AA280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ACDC9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</w:tcPr>
          <w:p w14:paraId="23B6B3E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3321287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019D33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AA2F8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8EEE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</w:tcPr>
          <w:p w14:paraId="7F2D5B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A29C93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1FAFA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9C7FB2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7FC01A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69D776F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9FB0C9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435B24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DA3C5CE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</w:tcPr>
          <w:p w14:paraId="0EE86C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0589881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83744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CB314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0C5D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5F7A467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0EF54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287CF4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A7A3C6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D1A6694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8DE20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</w:tcPr>
          <w:p w14:paraId="5C87DA9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62DAAF0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2A7EA67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E6CC5A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</w:tcPr>
          <w:p w14:paraId="6DE6E6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E1D8A2F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E4B1D1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30C692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ED82C3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625EA3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796360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8A3E8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970ED3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E2A644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65F65" w14:textId="77777777" w:rsidR="005F5752" w:rsidRPr="00140E21" w:rsidRDefault="005F5752" w:rsidP="0036790D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B9690E9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4238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29C9E8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49F20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D80C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A61AFD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A41A9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0CF3661" w14:textId="77777777" w:rsidTr="0036790D">
        <w:tc>
          <w:tcPr>
            <w:tcW w:w="3658" w:type="dxa"/>
            <w:tcBorders>
              <w:bottom w:val="nil"/>
            </w:tcBorders>
          </w:tcPr>
          <w:p w14:paraId="2D7B2139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</w:tcPr>
          <w:p w14:paraId="67B662AB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AF42797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39FB4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460C2D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65E48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7FCFF3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FD79CBC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DA4BFD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50E602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20B316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8337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18EE26F3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0358E9C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6385A1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8B634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6B7919" w14:textId="77777777" w:rsidR="005F5752" w:rsidRPr="00140E21" w:rsidRDefault="005F5752" w:rsidP="0036790D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7118EAB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9B27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9C966F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AE4833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</w:tcPr>
          <w:p w14:paraId="6B8B8A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633C458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A4525D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E906AF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811FD2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AAEBD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CAEFEB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6DC7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E15DE2D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563785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0C84D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F4FE5E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73457B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BA338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F91DF8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</w:tcPr>
          <w:p w14:paraId="4AFF80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6F9F39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E023B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B3D950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1A165B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7C938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D850C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435B3B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E35549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48C1EC9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</w:tcPr>
          <w:p w14:paraId="3E860A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73B252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30E14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8C36CD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FAA9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137181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9A4715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9DE76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279DA9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C32D80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5959A3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74A39E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9CFB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45A7243" w14:textId="77777777" w:rsidTr="0036790D">
        <w:trPr>
          <w:trHeight w:val="309"/>
        </w:trPr>
        <w:tc>
          <w:tcPr>
            <w:tcW w:w="3658" w:type="dxa"/>
          </w:tcPr>
          <w:p w14:paraId="57C29E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</w:tcPr>
          <w:p w14:paraId="6055EC0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</w:tcPr>
          <w:p w14:paraId="5B4D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362C80E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394FB95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DE6BB2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</w:tcPr>
          <w:p w14:paraId="7BD699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</w:tcPr>
          <w:p w14:paraId="72C8DDE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EF62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553878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584607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27681B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</w:tcPr>
          <w:p w14:paraId="375A14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CF85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EAEC04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0826F35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6F0E3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</w:tcPr>
          <w:p w14:paraId="025D152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800B86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388091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112C106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783F89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</w:tcPr>
          <w:p w14:paraId="1CE4AAF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7FDE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7E39F1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D114A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41293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</w:tcPr>
          <w:p w14:paraId="07BC00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2797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96C0BF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5C23AF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3D1A59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</w:tcPr>
          <w:p w14:paraId="4CCBB5A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05A3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0D2D2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148CF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C702E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</w:tcPr>
          <w:p w14:paraId="06AF180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63881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D08D4E0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A714C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</w:tcPr>
          <w:p w14:paraId="270961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DDB288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BAE69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5E8CFE5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6DB95A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109004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15DABF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19B17B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C5E0A6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7C61EE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1C5A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62BCB7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9299C4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A874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EC2798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BDBF0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B577C1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63F54F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5492EB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715887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200702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B994CC" w14:textId="77777777" w:rsidR="005F5752" w:rsidRPr="00140E21" w:rsidRDefault="005F5752" w:rsidP="0036790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758E0B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A94F233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91ADA5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</w:tcPr>
          <w:p w14:paraId="46BF6F4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BE2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DBC44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45C44C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1C593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D9809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CC256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876C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0096FAF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C73A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0284A6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4BC240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BEBE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7EC28F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27C18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F376C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97C3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FFFEB2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3DB12D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EBFB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D2C5A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198ABC8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A6FF37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12FCEF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66D8A9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36B3C5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3F7B6E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130336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DAF0D0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22341D5" w14:textId="77777777" w:rsidR="005F5752" w:rsidRPr="006E7760" w:rsidRDefault="005F5752" w:rsidP="0036790D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宋体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</w:tcPr>
          <w:p w14:paraId="1DA13E0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DD56E7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FFC50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B7DA8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F94AB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88F5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1236DB6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8B7E6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A4ACD7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EBE1FC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ED661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1171B72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8C454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0623F7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2BA62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34F2E5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FB16EE3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4F7C5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8B51CC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  <w:shd w:val="clear" w:color="auto" w:fill="auto"/>
          </w:tcPr>
          <w:p w14:paraId="342A57BB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</w:tcPr>
          <w:p w14:paraId="57747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2A54B294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E539CDA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V-NEF</w:t>
            </w:r>
          </w:p>
        </w:tc>
      </w:tr>
      <w:tr w:rsidR="005F5752" w:rsidRPr="00140E21" w14:paraId="2E60659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71EDAD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5BF03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UeIdMappingGet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5BF4A20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327" w:type="dxa"/>
          </w:tcPr>
          <w:p w14:paraId="52F8D06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F5752" w:rsidRPr="00140E21" w14:paraId="50B012D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32678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5E698E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UeIdMappingCreate</w:t>
            </w:r>
            <w:proofErr w:type="spellEnd"/>
          </w:p>
        </w:tc>
        <w:tc>
          <w:tcPr>
            <w:tcW w:w="1819" w:type="dxa"/>
          </w:tcPr>
          <w:p w14:paraId="6A84D5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05F5B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0B416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DD0C0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C888AC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UeIdMappingUpdate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3D41624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63A05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EEC012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933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A8B7E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UeIdMappingDelete</w:t>
            </w:r>
            <w:proofErr w:type="spellEnd"/>
          </w:p>
        </w:tc>
        <w:tc>
          <w:tcPr>
            <w:tcW w:w="1819" w:type="dxa"/>
          </w:tcPr>
          <w:p w14:paraId="0492748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18CBAE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D3F89E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F5BE1E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</w:tcPr>
          <w:p w14:paraId="048B4EAB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</w:tcPr>
          <w:p w14:paraId="6F55B612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636BEB9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5F5752" w:rsidRPr="00AC37D4" w14:paraId="3718AA0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99A8D28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</w:tcPr>
          <w:p w14:paraId="49260562" w14:textId="77777777" w:rsidR="005F5752" w:rsidRPr="00095065" w:rsidRDefault="005F5752" w:rsidP="0036790D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2A94FE0" w14:textId="77777777" w:rsidR="005F5752" w:rsidRPr="00095065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6A24F5" w14:textId="77777777" w:rsidR="005F5752" w:rsidRPr="00095065" w:rsidRDefault="005F5752" w:rsidP="0036790D">
            <w:pPr>
              <w:pStyle w:val="TAL"/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5E9B398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83F1B3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803FCED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C0AD1D0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61FD781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34EECD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3FA6C0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90DF6D2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7C2A051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08D2EF3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6CD74856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5E1597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</w:tcPr>
          <w:p w14:paraId="6131DDC8" w14:textId="77777777" w:rsidR="005F5752" w:rsidRPr="00D053D3" w:rsidRDefault="005F5752" w:rsidP="0036790D">
            <w:pPr>
              <w:pStyle w:val="TAL"/>
            </w:pPr>
            <w:r w:rsidRPr="00D053D3">
              <w:rPr>
                <w:rFonts w:eastAsia="宋体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1161A4C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FBAAE0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AC37D4" w14:paraId="38C1D10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9FEF9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C3647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3F27F14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5901E52D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5A0BB6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7DDA8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35621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4008EFA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479F45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730F84D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2421E8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</w:tcPr>
          <w:p w14:paraId="6D9B1A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241924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8954F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21D5563A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568772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04354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C13A26B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84A9F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56499C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059C4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ED0EC13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FD7F61" w14:textId="77777777" w:rsidR="005F5752" w:rsidRPr="00140E21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B0C63F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4A1D3A1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F6C6254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C04EDE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426C7E1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ECEAF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08DA74C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E49838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</w:tcPr>
          <w:p w14:paraId="4548AF35" w14:textId="77777777" w:rsidR="005F5752" w:rsidRPr="00CC52AE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10766F2E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A93F2E8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5F5752" w:rsidRPr="00AC37D4" w14:paraId="78A54FD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BF404D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71298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F6E47E5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14C8DBC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AC37D4" w14:paraId="58B5930F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8F4DB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92A2DC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687ED006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3FF6AEB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140E21" w14:paraId="09786030" w14:textId="77777777" w:rsidTr="0036790D">
        <w:trPr>
          <w:trHeight w:val="309"/>
        </w:trPr>
        <w:tc>
          <w:tcPr>
            <w:tcW w:w="3658" w:type="dxa"/>
          </w:tcPr>
          <w:p w14:paraId="48D7908C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</w:tcPr>
          <w:p w14:paraId="10D12C7F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3A4AB40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F4A8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2573CA" w:rsidRPr="00140E21" w14:paraId="3ED6D358" w14:textId="77777777" w:rsidTr="0036790D">
        <w:trPr>
          <w:trHeight w:val="309"/>
          <w:ins w:id="11" w:author="Huawei" w:date="2024-07-30T16:43:00Z"/>
        </w:trPr>
        <w:tc>
          <w:tcPr>
            <w:tcW w:w="3658" w:type="dxa"/>
            <w:vMerge w:val="restart"/>
          </w:tcPr>
          <w:p w14:paraId="5835A896" w14:textId="72F31091" w:rsidR="002573CA" w:rsidRDefault="002573CA" w:rsidP="002573CA">
            <w:pPr>
              <w:pStyle w:val="TAL"/>
              <w:rPr>
                <w:ins w:id="12" w:author="Huawei" w:date="2024-07-30T16:43:00Z"/>
                <w:rFonts w:eastAsia="宋体"/>
                <w:b/>
                <w:lang w:eastAsia="zh-CN"/>
              </w:rPr>
            </w:pPr>
            <w:ins w:id="13" w:author="Huawei" w:date="2024-07-30T16:45:00Z">
              <w:del w:id="14" w:author="Huawei-R1" w:date="2024-08-21T16:43:00Z">
                <w:r w:rsidDel="00E81826">
                  <w:delText>Nnef_ImsEventExposure (ImsEE)</w:delText>
                </w:r>
              </w:del>
            </w:ins>
          </w:p>
        </w:tc>
        <w:tc>
          <w:tcPr>
            <w:tcW w:w="1866" w:type="dxa"/>
          </w:tcPr>
          <w:p w14:paraId="1D916ED7" w14:textId="40B99ACD" w:rsidR="002573CA" w:rsidRDefault="002573CA" w:rsidP="002573CA">
            <w:pPr>
              <w:pStyle w:val="TAL"/>
              <w:rPr>
                <w:ins w:id="15" w:author="Huawei" w:date="2024-07-30T16:43:00Z"/>
                <w:rFonts w:eastAsia="宋体"/>
                <w:lang w:eastAsia="zh-CN"/>
              </w:rPr>
            </w:pPr>
            <w:ins w:id="16" w:author="Huawei" w:date="2024-07-30T16:45:00Z">
              <w:del w:id="17" w:author="Huawei-R1" w:date="2024-08-21T16:43:00Z">
                <w:r w:rsidDel="00E81826">
                  <w:rPr>
                    <w:rFonts w:hint="eastAsia"/>
                    <w:lang w:eastAsia="zh-CN"/>
                  </w:rPr>
                  <w:delText>S</w:delText>
                </w:r>
                <w:r w:rsidDel="00E81826">
                  <w:rPr>
                    <w:lang w:eastAsia="zh-CN"/>
                  </w:rPr>
                  <w:delText>ubscribe</w:delText>
                </w:r>
              </w:del>
            </w:ins>
          </w:p>
        </w:tc>
        <w:tc>
          <w:tcPr>
            <w:tcW w:w="1819" w:type="dxa"/>
          </w:tcPr>
          <w:p w14:paraId="6F55FA9B" w14:textId="49C7845E" w:rsidR="002573CA" w:rsidRDefault="002573CA" w:rsidP="002573CA">
            <w:pPr>
              <w:pStyle w:val="TAL"/>
              <w:rPr>
                <w:ins w:id="18" w:author="Huawei" w:date="2024-07-30T16:43:00Z"/>
                <w:rFonts w:eastAsia="宋体"/>
              </w:rPr>
            </w:pPr>
            <w:ins w:id="19" w:author="Huawei" w:date="2024-07-30T16:45:00Z">
              <w:del w:id="20" w:author="Huawei-R1" w:date="2024-08-21T16:43:00Z">
                <w:r w:rsidDel="00E81826">
                  <w:delText>Subscribe/Notify</w:delText>
                </w:r>
              </w:del>
            </w:ins>
          </w:p>
        </w:tc>
        <w:tc>
          <w:tcPr>
            <w:tcW w:w="1327" w:type="dxa"/>
          </w:tcPr>
          <w:p w14:paraId="507BF79B" w14:textId="196EE1EC" w:rsidR="002573CA" w:rsidRDefault="002573CA" w:rsidP="002573CA">
            <w:pPr>
              <w:pStyle w:val="TAL"/>
              <w:rPr>
                <w:ins w:id="21" w:author="Huawei" w:date="2024-07-30T16:43:00Z"/>
                <w:rFonts w:eastAsia="宋体"/>
                <w:lang w:eastAsia="zh-CN"/>
              </w:rPr>
            </w:pPr>
            <w:ins w:id="22" w:author="Huawei" w:date="2024-07-30T16:45:00Z">
              <w:del w:id="23" w:author="Huawei-R1" w:date="2024-08-21T16:43:00Z">
                <w:r w:rsidDel="00E81826">
                  <w:delText>NF, AF</w:delText>
                </w:r>
              </w:del>
            </w:ins>
          </w:p>
        </w:tc>
      </w:tr>
      <w:tr w:rsidR="002573CA" w:rsidRPr="00140E21" w14:paraId="07AF79BF" w14:textId="77777777" w:rsidTr="0036790D">
        <w:trPr>
          <w:trHeight w:val="309"/>
          <w:ins w:id="24" w:author="Huawei" w:date="2024-07-30T16:43:00Z"/>
        </w:trPr>
        <w:tc>
          <w:tcPr>
            <w:tcW w:w="3658" w:type="dxa"/>
            <w:vMerge/>
          </w:tcPr>
          <w:p w14:paraId="75EEB82A" w14:textId="77777777" w:rsidR="002573CA" w:rsidRDefault="002573CA" w:rsidP="002573CA">
            <w:pPr>
              <w:pStyle w:val="TAL"/>
              <w:rPr>
                <w:ins w:id="25" w:author="Huawei" w:date="2024-07-30T16:43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621C06FC" w14:textId="2B747B9F" w:rsidR="002573CA" w:rsidRDefault="002573CA" w:rsidP="002573CA">
            <w:pPr>
              <w:pStyle w:val="TAL"/>
              <w:rPr>
                <w:ins w:id="26" w:author="Huawei" w:date="2024-07-30T16:43:00Z"/>
                <w:rFonts w:eastAsia="宋体"/>
                <w:lang w:eastAsia="zh-CN"/>
              </w:rPr>
            </w:pPr>
            <w:ins w:id="27" w:author="Huawei" w:date="2024-07-30T16:45:00Z">
              <w:del w:id="28" w:author="Huawei-R1" w:date="2024-08-21T16:43:00Z">
                <w:r w:rsidDel="00E81826">
                  <w:delText>Unsubscribe</w:delText>
                </w:r>
              </w:del>
            </w:ins>
          </w:p>
        </w:tc>
        <w:tc>
          <w:tcPr>
            <w:tcW w:w="1819" w:type="dxa"/>
          </w:tcPr>
          <w:p w14:paraId="6844E8C1" w14:textId="062DF9A5" w:rsidR="002573CA" w:rsidRDefault="002573CA" w:rsidP="002573CA">
            <w:pPr>
              <w:pStyle w:val="TAL"/>
              <w:rPr>
                <w:ins w:id="29" w:author="Huawei" w:date="2024-07-30T16:43:00Z"/>
                <w:rFonts w:eastAsia="宋体"/>
              </w:rPr>
            </w:pPr>
            <w:ins w:id="30" w:author="Huawei" w:date="2024-07-30T16:45:00Z">
              <w:del w:id="31" w:author="Huawei-R1" w:date="2024-08-21T16:43:00Z">
                <w:r w:rsidDel="00E81826">
                  <w:delText>Subscribe/Notify</w:delText>
                </w:r>
              </w:del>
            </w:ins>
          </w:p>
        </w:tc>
        <w:tc>
          <w:tcPr>
            <w:tcW w:w="1327" w:type="dxa"/>
          </w:tcPr>
          <w:p w14:paraId="36A233F1" w14:textId="4DDDE224" w:rsidR="002573CA" w:rsidRDefault="002573CA" w:rsidP="002573CA">
            <w:pPr>
              <w:pStyle w:val="TAL"/>
              <w:rPr>
                <w:ins w:id="32" w:author="Huawei" w:date="2024-07-30T16:43:00Z"/>
                <w:rFonts w:eastAsia="宋体"/>
                <w:lang w:eastAsia="zh-CN"/>
              </w:rPr>
            </w:pPr>
            <w:ins w:id="33" w:author="Huawei" w:date="2024-07-30T16:45:00Z">
              <w:del w:id="34" w:author="Huawei-R1" w:date="2024-08-21T16:43:00Z">
                <w:r w:rsidDel="00E81826">
                  <w:delText>NF, AF</w:delText>
                </w:r>
              </w:del>
            </w:ins>
          </w:p>
        </w:tc>
      </w:tr>
      <w:tr w:rsidR="002573CA" w:rsidRPr="00140E21" w14:paraId="566BABCC" w14:textId="77777777" w:rsidTr="0036790D">
        <w:trPr>
          <w:trHeight w:val="309"/>
          <w:ins w:id="35" w:author="Huawei" w:date="2024-07-30T16:43:00Z"/>
        </w:trPr>
        <w:tc>
          <w:tcPr>
            <w:tcW w:w="3658" w:type="dxa"/>
            <w:vMerge/>
          </w:tcPr>
          <w:p w14:paraId="7053AB6A" w14:textId="77777777" w:rsidR="002573CA" w:rsidRDefault="002573CA" w:rsidP="002573CA">
            <w:pPr>
              <w:pStyle w:val="TAL"/>
              <w:rPr>
                <w:ins w:id="36" w:author="Huawei" w:date="2024-07-30T16:43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54E3FAF7" w14:textId="2EB751BD" w:rsidR="002573CA" w:rsidRDefault="002573CA" w:rsidP="002573CA">
            <w:pPr>
              <w:pStyle w:val="TAL"/>
              <w:rPr>
                <w:ins w:id="37" w:author="Huawei" w:date="2024-07-30T16:43:00Z"/>
                <w:rFonts w:eastAsia="宋体"/>
                <w:lang w:eastAsia="zh-CN"/>
              </w:rPr>
            </w:pPr>
            <w:ins w:id="38" w:author="Huawei" w:date="2024-07-30T16:45:00Z">
              <w:del w:id="39" w:author="Huawei-R1" w:date="2024-08-21T16:43:00Z">
                <w:r w:rsidDel="00E81826">
                  <w:delText>Notify</w:delText>
                </w:r>
              </w:del>
            </w:ins>
          </w:p>
        </w:tc>
        <w:tc>
          <w:tcPr>
            <w:tcW w:w="1819" w:type="dxa"/>
          </w:tcPr>
          <w:p w14:paraId="491FC081" w14:textId="2CCEED35" w:rsidR="002573CA" w:rsidRDefault="002573CA" w:rsidP="002573CA">
            <w:pPr>
              <w:pStyle w:val="TAL"/>
              <w:rPr>
                <w:ins w:id="40" w:author="Huawei" w:date="2024-07-30T16:43:00Z"/>
                <w:rFonts w:eastAsia="宋体"/>
              </w:rPr>
            </w:pPr>
            <w:ins w:id="41" w:author="Huawei" w:date="2024-07-30T16:45:00Z">
              <w:del w:id="42" w:author="Huawei-R1" w:date="2024-08-21T16:43:00Z">
                <w:r w:rsidDel="00E81826">
                  <w:delText>Subscribe/Notify</w:delText>
                </w:r>
              </w:del>
            </w:ins>
          </w:p>
        </w:tc>
        <w:tc>
          <w:tcPr>
            <w:tcW w:w="1327" w:type="dxa"/>
          </w:tcPr>
          <w:p w14:paraId="6228E87B" w14:textId="54395CE3" w:rsidR="002573CA" w:rsidRDefault="002573CA" w:rsidP="002573CA">
            <w:pPr>
              <w:pStyle w:val="TAL"/>
              <w:rPr>
                <w:ins w:id="43" w:author="Huawei" w:date="2024-07-30T16:43:00Z"/>
                <w:rFonts w:eastAsia="宋体"/>
                <w:lang w:eastAsia="zh-CN"/>
              </w:rPr>
            </w:pPr>
            <w:ins w:id="44" w:author="Huawei" w:date="2024-07-30T16:45:00Z">
              <w:del w:id="45" w:author="Huawei-R1" w:date="2024-08-21T16:43:00Z">
                <w:r w:rsidDel="00E81826">
                  <w:delText>NF, AF</w:delText>
                </w:r>
              </w:del>
            </w:ins>
          </w:p>
        </w:tc>
      </w:tr>
      <w:tr w:rsidR="002573CA" w:rsidRPr="00140E21" w14:paraId="7CD1FFBF" w14:textId="77777777" w:rsidTr="0036790D">
        <w:trPr>
          <w:trHeight w:val="309"/>
          <w:ins w:id="46" w:author="Huawei" w:date="2024-07-30T16:45:00Z"/>
        </w:trPr>
        <w:tc>
          <w:tcPr>
            <w:tcW w:w="3658" w:type="dxa"/>
            <w:vMerge w:val="restart"/>
          </w:tcPr>
          <w:p w14:paraId="08828F6A" w14:textId="2BC0375D" w:rsidR="002573CA" w:rsidRDefault="002573CA" w:rsidP="002573CA">
            <w:pPr>
              <w:pStyle w:val="TAL"/>
              <w:rPr>
                <w:ins w:id="47" w:author="Huawei" w:date="2024-07-30T16:45:00Z"/>
                <w:rFonts w:eastAsia="宋体"/>
                <w:b/>
                <w:lang w:eastAsia="zh-CN"/>
              </w:rPr>
            </w:pPr>
            <w:proofErr w:type="spellStart"/>
            <w:ins w:id="48" w:author="Huawei" w:date="2024-07-30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nef_ImsSessionManagement</w:t>
              </w:r>
              <w:proofErr w:type="spellEnd"/>
              <w:r>
                <w:rPr>
                  <w:lang w:eastAsia="zh-CN"/>
                </w:rPr>
                <w:t xml:space="preserve"> (</w:t>
              </w:r>
              <w:proofErr w:type="spellStart"/>
              <w:r>
                <w:rPr>
                  <w:lang w:eastAsia="zh-CN"/>
                </w:rPr>
                <w:t>ImsSM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66" w:type="dxa"/>
          </w:tcPr>
          <w:p w14:paraId="13C49D5E" w14:textId="01E27FFF" w:rsidR="002573CA" w:rsidRDefault="002573CA" w:rsidP="002573CA">
            <w:pPr>
              <w:pStyle w:val="TAL"/>
              <w:rPr>
                <w:ins w:id="49" w:author="Huawei" w:date="2024-07-30T16:45:00Z"/>
              </w:rPr>
            </w:pPr>
            <w:ins w:id="50" w:author="Huawei" w:date="2024-07-30T16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</w:t>
              </w:r>
            </w:ins>
          </w:p>
        </w:tc>
        <w:tc>
          <w:tcPr>
            <w:tcW w:w="1819" w:type="dxa"/>
          </w:tcPr>
          <w:p w14:paraId="78D5DA0A" w14:textId="6954FA74" w:rsidR="002573CA" w:rsidRDefault="002573CA" w:rsidP="002573CA">
            <w:pPr>
              <w:pStyle w:val="TAL"/>
              <w:rPr>
                <w:ins w:id="51" w:author="Huawei" w:date="2024-07-30T16:45:00Z"/>
              </w:rPr>
            </w:pPr>
            <w:ins w:id="52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3F1AA8FE" w14:textId="7C192368" w:rsidR="002573CA" w:rsidRDefault="002573CA" w:rsidP="002573CA">
            <w:pPr>
              <w:pStyle w:val="TAL"/>
              <w:rPr>
                <w:ins w:id="53" w:author="Huawei" w:date="2024-07-30T16:45:00Z"/>
              </w:rPr>
            </w:pPr>
            <w:ins w:id="54" w:author="Huawei" w:date="2024-07-30T16:46:00Z">
              <w:del w:id="55" w:author="Huawei-R1" w:date="2024-08-21T16:43:00Z">
                <w:r w:rsidDel="00E81826">
                  <w:rPr>
                    <w:lang w:eastAsia="zh-CN"/>
                  </w:rPr>
                  <w:delText xml:space="preserve">NF, </w:delText>
                </w:r>
              </w:del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B996BB6" w14:textId="77777777" w:rsidTr="0036790D">
        <w:trPr>
          <w:trHeight w:val="309"/>
          <w:ins w:id="56" w:author="Huawei" w:date="2024-07-30T16:45:00Z"/>
        </w:trPr>
        <w:tc>
          <w:tcPr>
            <w:tcW w:w="3658" w:type="dxa"/>
            <w:vMerge/>
          </w:tcPr>
          <w:p w14:paraId="395C8227" w14:textId="77777777" w:rsidR="002573CA" w:rsidRDefault="002573CA" w:rsidP="002573CA">
            <w:pPr>
              <w:pStyle w:val="TAL"/>
              <w:rPr>
                <w:ins w:id="57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CF9F36D" w14:textId="6B7059DE" w:rsidR="002573CA" w:rsidRDefault="002573CA" w:rsidP="002573CA">
            <w:pPr>
              <w:pStyle w:val="TAL"/>
              <w:rPr>
                <w:ins w:id="58" w:author="Huawei" w:date="2024-07-30T16:45:00Z"/>
              </w:rPr>
            </w:pPr>
            <w:ins w:id="59" w:author="Huawei" w:date="2024-07-30T16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1819" w:type="dxa"/>
          </w:tcPr>
          <w:p w14:paraId="0BFC6D99" w14:textId="50349B0D" w:rsidR="002573CA" w:rsidRDefault="002573CA" w:rsidP="002573CA">
            <w:pPr>
              <w:pStyle w:val="TAL"/>
              <w:rPr>
                <w:ins w:id="60" w:author="Huawei" w:date="2024-07-30T16:45:00Z"/>
              </w:rPr>
            </w:pPr>
            <w:ins w:id="61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6E05479E" w14:textId="0D2D0FE0" w:rsidR="002573CA" w:rsidRDefault="002573CA" w:rsidP="002573CA">
            <w:pPr>
              <w:pStyle w:val="TAL"/>
              <w:rPr>
                <w:ins w:id="62" w:author="Huawei" w:date="2024-07-30T16:45:00Z"/>
              </w:rPr>
            </w:pPr>
            <w:ins w:id="63" w:author="Huawei" w:date="2024-07-30T16:46:00Z">
              <w:del w:id="64" w:author="Huawei-R1" w:date="2024-08-21T16:44:00Z">
                <w:r w:rsidDel="00E81826">
                  <w:rPr>
                    <w:lang w:eastAsia="zh-CN"/>
                  </w:rPr>
                  <w:delText>NF,</w:delText>
                </w:r>
              </w:del>
              <w:del w:id="65" w:author="Huawei-R1" w:date="2024-08-21T16:43:00Z">
                <w:r w:rsidDel="00E81826">
                  <w:rPr>
                    <w:lang w:eastAsia="zh-CN"/>
                  </w:rPr>
                  <w:delText xml:space="preserve"> </w:delText>
                </w:r>
              </w:del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7E52F86" w14:textId="77777777" w:rsidTr="0036790D">
        <w:trPr>
          <w:trHeight w:val="309"/>
          <w:ins w:id="66" w:author="Huawei" w:date="2024-07-30T16:45:00Z"/>
        </w:trPr>
        <w:tc>
          <w:tcPr>
            <w:tcW w:w="3658" w:type="dxa"/>
            <w:vMerge/>
          </w:tcPr>
          <w:p w14:paraId="7B6C311D" w14:textId="77777777" w:rsidR="002573CA" w:rsidRDefault="002573CA" w:rsidP="002573CA">
            <w:pPr>
              <w:pStyle w:val="TAL"/>
              <w:rPr>
                <w:ins w:id="67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00A517A8" w14:textId="2F6B5F5C" w:rsidR="002573CA" w:rsidRDefault="00193301" w:rsidP="002573CA">
            <w:pPr>
              <w:pStyle w:val="TAL"/>
              <w:rPr>
                <w:ins w:id="68" w:author="Huawei" w:date="2024-07-30T16:45:00Z"/>
              </w:rPr>
            </w:pPr>
            <w:ins w:id="69" w:author="Huawei" w:date="2024-07-31T20:35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819" w:type="dxa"/>
          </w:tcPr>
          <w:p w14:paraId="58892DB8" w14:textId="291FF9FF" w:rsidR="002573CA" w:rsidRDefault="002573CA" w:rsidP="002573CA">
            <w:pPr>
              <w:pStyle w:val="TAL"/>
              <w:rPr>
                <w:ins w:id="70" w:author="Huawei" w:date="2024-07-30T16:45:00Z"/>
              </w:rPr>
            </w:pPr>
            <w:ins w:id="71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21ABD3B3" w14:textId="4AC665C8" w:rsidR="002573CA" w:rsidRDefault="002573CA" w:rsidP="002573CA">
            <w:pPr>
              <w:pStyle w:val="TAL"/>
              <w:rPr>
                <w:ins w:id="72" w:author="Huawei" w:date="2024-07-30T16:45:00Z"/>
              </w:rPr>
            </w:pPr>
            <w:ins w:id="73" w:author="Huawei" w:date="2024-07-30T16:46:00Z">
              <w:del w:id="74" w:author="Huawei-R1" w:date="2024-08-21T16:44:00Z">
                <w:r w:rsidDel="00E81826">
                  <w:rPr>
                    <w:rFonts w:hint="eastAsia"/>
                    <w:lang w:eastAsia="zh-CN"/>
                  </w:rPr>
                  <w:delText>N</w:delText>
                </w:r>
                <w:r w:rsidDel="00E81826">
                  <w:rPr>
                    <w:lang w:eastAsia="zh-CN"/>
                  </w:rPr>
                  <w:delText xml:space="preserve">F, </w:delText>
                </w:r>
              </w:del>
              <w:r>
                <w:rPr>
                  <w:lang w:eastAsia="zh-CN"/>
                </w:rPr>
                <w:t>AF</w:t>
              </w:r>
            </w:ins>
          </w:p>
        </w:tc>
      </w:tr>
    </w:tbl>
    <w:p w14:paraId="29D79FC1" w14:textId="0B85C922" w:rsidR="001E29AC" w:rsidRDefault="001E29AC" w:rsidP="007B68DA"/>
    <w:p w14:paraId="29423709" w14:textId="3CD3431D" w:rsidR="00422107" w:rsidRPr="0042466D" w:rsidRDefault="00422107" w:rsidP="004221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86C3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7059C6" w14:textId="46CBC415" w:rsidR="00A5316A" w:rsidDel="00E81826" w:rsidRDefault="009A77C0" w:rsidP="00A5316A">
      <w:pPr>
        <w:pStyle w:val="Heading3"/>
        <w:rPr>
          <w:del w:id="75" w:author="Huawei-R1" w:date="2024-08-21T16:44:00Z"/>
        </w:rPr>
      </w:pPr>
      <w:bookmarkStart w:id="76" w:name="_CRAA_2_5_1"/>
      <w:bookmarkStart w:id="77" w:name="_Toc170133288"/>
      <w:bookmarkEnd w:id="76"/>
      <w:ins w:id="78" w:author="Huawei" w:date="2024-07-30T15:59:00Z">
        <w:del w:id="79" w:author="Huawei-R1" w:date="2024-08-21T16:44:00Z">
          <w:r w:rsidDel="00E81826">
            <w:delText>5.2.6.</w:delText>
          </w:r>
          <w:r w:rsidDel="00E81826">
            <w:rPr>
              <w:rFonts w:hint="eastAsia"/>
              <w:lang w:eastAsia="zh-CN"/>
            </w:rPr>
            <w:delText>X</w:delText>
          </w:r>
        </w:del>
      </w:ins>
      <w:ins w:id="80" w:author="Huawei" w:date="2024-07-02T16:41:00Z">
        <w:del w:id="81" w:author="Huawei-R1" w:date="2024-08-21T16:44:00Z">
          <w:r w:rsidR="00A5316A" w:rsidDel="00E81826">
            <w:tab/>
          </w:r>
        </w:del>
      </w:ins>
      <w:bookmarkEnd w:id="77"/>
      <w:ins w:id="82" w:author="Huawei" w:date="2024-07-30T16:00:00Z">
        <w:del w:id="83" w:author="Huawei-R1" w:date="2024-08-21T16:44:00Z">
          <w:r w:rsidDel="00E81826">
            <w:rPr>
              <w:rFonts w:hint="eastAsia"/>
              <w:lang w:eastAsia="zh-CN"/>
            </w:rPr>
            <w:delText>Nnef</w:delText>
          </w:r>
          <w:r w:rsidDel="00E81826">
            <w:delText>_ImsEventExposure service</w:delText>
          </w:r>
        </w:del>
      </w:ins>
    </w:p>
    <w:p w14:paraId="1D648712" w14:textId="2470AC48" w:rsidR="00B43292" w:rsidRPr="00140E21" w:rsidDel="00E81826" w:rsidRDefault="00B43292" w:rsidP="00B43292">
      <w:pPr>
        <w:pStyle w:val="Heading5"/>
        <w:rPr>
          <w:ins w:id="84" w:author="Huawei" w:date="2024-07-30T16:46:00Z"/>
          <w:del w:id="85" w:author="Huawei-R1" w:date="2024-08-21T16:44:00Z"/>
          <w:rFonts w:eastAsia="宋体"/>
          <w:lang w:eastAsia="zh-CN"/>
        </w:rPr>
      </w:pPr>
      <w:bookmarkStart w:id="86" w:name="_Toc20204513"/>
      <w:bookmarkStart w:id="87" w:name="_Toc27895212"/>
      <w:bookmarkStart w:id="88" w:name="_Toc36192309"/>
      <w:bookmarkStart w:id="89" w:name="_Toc45193422"/>
      <w:bookmarkStart w:id="90" w:name="_Toc47593054"/>
      <w:bookmarkStart w:id="91" w:name="_Toc51835141"/>
      <w:bookmarkStart w:id="92" w:name="_Toc170198130"/>
      <w:ins w:id="93" w:author="Huawei" w:date="2024-07-30T16:46:00Z">
        <w:del w:id="94" w:author="Huawei-R1" w:date="2024-08-21T16:44:00Z">
          <w:r w:rsidRPr="00140E21" w:rsidDel="00E81826">
            <w:rPr>
              <w:rFonts w:eastAsia="宋体"/>
              <w:lang w:eastAsia="zh-CN"/>
            </w:rPr>
            <w:delText>5.2.6.</w:delText>
          </w:r>
          <w:r w:rsidDel="00E81826">
            <w:rPr>
              <w:rFonts w:eastAsia="宋体" w:hint="eastAsia"/>
              <w:lang w:eastAsia="zh-CN"/>
            </w:rPr>
            <w:delText>X</w:delText>
          </w:r>
          <w:r w:rsidRPr="00140E21" w:rsidDel="00E81826">
            <w:rPr>
              <w:rFonts w:eastAsia="宋体"/>
              <w:lang w:eastAsia="zh-CN"/>
            </w:rPr>
            <w:delText>.1</w:delText>
          </w:r>
          <w:r w:rsidRPr="00140E21" w:rsidDel="00E81826">
            <w:rPr>
              <w:rFonts w:eastAsia="宋体"/>
              <w:lang w:eastAsia="zh-CN"/>
            </w:rPr>
            <w:tab/>
            <w:delText>General</w:delText>
          </w:r>
          <w:bookmarkEnd w:id="86"/>
          <w:bookmarkEnd w:id="87"/>
          <w:bookmarkEnd w:id="88"/>
          <w:bookmarkEnd w:id="89"/>
          <w:bookmarkEnd w:id="90"/>
          <w:bookmarkEnd w:id="91"/>
          <w:bookmarkEnd w:id="92"/>
        </w:del>
      </w:ins>
    </w:p>
    <w:p w14:paraId="672D20C8" w14:textId="1FE64758" w:rsidR="00A5316A" w:rsidDel="00E81826" w:rsidRDefault="00A5316A" w:rsidP="001F36A9">
      <w:pPr>
        <w:rPr>
          <w:ins w:id="95" w:author="Huawei" w:date="2024-07-02T16:41:00Z"/>
          <w:del w:id="96" w:author="Huawei-R1" w:date="2024-08-21T16:44:00Z"/>
        </w:rPr>
      </w:pPr>
      <w:ins w:id="97" w:author="Huawei" w:date="2024-07-02T16:41:00Z">
        <w:del w:id="98" w:author="Huawei-R1" w:date="2024-08-21T16:44:00Z">
          <w:r w:rsidDel="00E81826">
            <w:delText xml:space="preserve">The </w:delText>
          </w:r>
        </w:del>
      </w:ins>
      <w:ins w:id="99" w:author="Huawei" w:date="2024-07-30T16:50:00Z">
        <w:del w:id="100" w:author="Huawei-R1" w:date="2024-08-21T16:44:00Z">
          <w:r w:rsidR="00A13D14" w:rsidDel="00E81826">
            <w:delText>service provides the capability to subscribe, unsubscribe or</w:delText>
          </w:r>
        </w:del>
      </w:ins>
      <w:ins w:id="101" w:author="Huawei" w:date="2024-07-30T16:51:00Z">
        <w:del w:id="102" w:author="Huawei-R1" w:date="2024-08-21T16:44:00Z">
          <w:r w:rsidR="00A13D14" w:rsidDel="00E81826">
            <w:delText xml:space="preserve"> be notified of IMS events</w:delText>
          </w:r>
        </w:del>
      </w:ins>
      <w:ins w:id="103" w:author="Huawei" w:date="2024-07-02T16:41:00Z">
        <w:del w:id="104" w:author="Huawei-R1" w:date="2024-08-21T16:44:00Z">
          <w:r w:rsidDel="00E81826">
            <w:delText>.</w:delText>
          </w:r>
        </w:del>
      </w:ins>
      <w:ins w:id="105" w:author="Huawei" w:date="2024-07-30T16:47:00Z">
        <w:del w:id="106" w:author="Huawei-R1" w:date="2024-08-21T16:44:00Z">
          <w:r w:rsidR="001F36A9" w:rsidDel="00E81826">
            <w:delText xml:space="preserve"> </w:delText>
          </w:r>
        </w:del>
      </w:ins>
    </w:p>
    <w:p w14:paraId="0CD34B2B" w14:textId="4FC1FA52" w:rsidR="00A5316A" w:rsidRPr="00A05B94" w:rsidDel="00E81826" w:rsidRDefault="00A05B94" w:rsidP="00A05B94">
      <w:pPr>
        <w:pStyle w:val="Heading5"/>
        <w:rPr>
          <w:ins w:id="107" w:author="Huawei" w:date="2024-07-02T16:41:00Z"/>
          <w:del w:id="108" w:author="Huawei-R1" w:date="2024-08-21T16:44:00Z"/>
          <w:rFonts w:eastAsia="宋体"/>
          <w:lang w:eastAsia="zh-CN"/>
        </w:rPr>
      </w:pPr>
      <w:bookmarkStart w:id="109" w:name="_CRAA_2_5_2"/>
      <w:bookmarkStart w:id="110" w:name="_CRAA_2_5_2_1"/>
      <w:bookmarkStart w:id="111" w:name="_Toc170133290"/>
      <w:bookmarkEnd w:id="109"/>
      <w:bookmarkEnd w:id="110"/>
      <w:ins w:id="112" w:author="Huawei" w:date="2024-07-30T16:48:00Z">
        <w:del w:id="113" w:author="Huawei-R1" w:date="2024-08-21T16:44:00Z">
          <w:r w:rsidDel="00E81826">
            <w:rPr>
              <w:rFonts w:eastAsia="宋体"/>
              <w:lang w:eastAsia="zh-CN"/>
            </w:rPr>
            <w:delText>5</w:delText>
          </w:r>
        </w:del>
      </w:ins>
      <w:ins w:id="114" w:author="Huawei" w:date="2024-07-02T16:41:00Z">
        <w:del w:id="115" w:author="Huawei-R1" w:date="2024-08-21T16:44:00Z">
          <w:r w:rsidR="00A5316A" w:rsidRPr="00A05B94" w:rsidDel="00E81826">
            <w:rPr>
              <w:rFonts w:eastAsia="宋体"/>
              <w:lang w:eastAsia="zh-CN"/>
            </w:rPr>
            <w:delText>.2.</w:delText>
          </w:r>
        </w:del>
      </w:ins>
      <w:ins w:id="116" w:author="Huawei" w:date="2024-07-30T16:48:00Z">
        <w:del w:id="117" w:author="Huawei-R1" w:date="2024-08-21T16:44:00Z">
          <w:r w:rsidDel="00E81826">
            <w:rPr>
              <w:rFonts w:eastAsia="宋体"/>
              <w:lang w:eastAsia="zh-CN"/>
            </w:rPr>
            <w:delText>6.</w:delText>
          </w:r>
        </w:del>
      </w:ins>
      <w:ins w:id="118" w:author="Huawei" w:date="2024-07-02T16:41:00Z">
        <w:del w:id="119" w:author="Huawei-R1" w:date="2024-08-21T16:44:00Z">
          <w:r w:rsidR="00A5316A" w:rsidRPr="00A05B94" w:rsidDel="00E81826">
            <w:rPr>
              <w:rFonts w:eastAsia="宋体"/>
              <w:lang w:eastAsia="zh-CN"/>
            </w:rPr>
            <w:delText>X.2</w:delText>
          </w:r>
          <w:r w:rsidR="00A5316A" w:rsidRPr="00A05B94" w:rsidDel="00E81826">
            <w:rPr>
              <w:rFonts w:eastAsia="宋体"/>
              <w:lang w:eastAsia="zh-CN"/>
            </w:rPr>
            <w:tab/>
          </w:r>
          <w:bookmarkEnd w:id="111"/>
          <w:r w:rsidR="00A5316A" w:rsidRPr="00A05B94" w:rsidDel="00E81826">
            <w:rPr>
              <w:rFonts w:eastAsia="宋体"/>
              <w:lang w:eastAsia="zh-CN"/>
            </w:rPr>
            <w:delText>Nnef_ImsEventExposure_Subscribe operation</w:delText>
          </w:r>
        </w:del>
      </w:ins>
    </w:p>
    <w:p w14:paraId="3CB9913D" w14:textId="40D60A01" w:rsidR="00EA79FD" w:rsidRPr="00DF18AB" w:rsidDel="00E81826" w:rsidRDefault="00EA79FD" w:rsidP="00EA79FD">
      <w:pPr>
        <w:rPr>
          <w:ins w:id="120" w:author="Huawei" w:date="2024-07-30T16:54:00Z"/>
          <w:del w:id="121" w:author="Huawei-R1" w:date="2024-08-21T16:44:00Z"/>
        </w:rPr>
      </w:pPr>
      <w:ins w:id="122" w:author="Huawei" w:date="2024-07-30T16:54:00Z">
        <w:del w:id="123" w:author="Huawei-R1" w:date="2024-08-21T16:44:00Z">
          <w:r w:rsidRPr="00DF18AB" w:rsidDel="00E81826">
            <w:rPr>
              <w:b/>
            </w:rPr>
            <w:delText>Service operation name:</w:delText>
          </w:r>
          <w:r w:rsidRPr="00DF18AB" w:rsidDel="00E81826">
            <w:delText xml:space="preserve"> N</w:delText>
          </w:r>
          <w:r w:rsidDel="00E81826">
            <w:delText>nef</w:delText>
          </w:r>
          <w:r w:rsidRPr="00DF18AB" w:rsidDel="00E81826">
            <w:delText>_</w:delText>
          </w:r>
          <w:r w:rsidRPr="00FC77E9" w:rsidDel="00E81826">
            <w:delText>ImsEventExposure</w:delText>
          </w:r>
          <w:r w:rsidRPr="00DF18AB" w:rsidDel="00E81826">
            <w:delText>_</w:delText>
          </w:r>
          <w:r w:rsidDel="00E81826">
            <w:delText>Subscribe</w:delText>
          </w:r>
        </w:del>
      </w:ins>
    </w:p>
    <w:p w14:paraId="20F761B4" w14:textId="14468BAB" w:rsidR="00A5316A" w:rsidRPr="00140E21" w:rsidDel="00E81826" w:rsidRDefault="00A5316A" w:rsidP="00A5316A">
      <w:pPr>
        <w:rPr>
          <w:ins w:id="124" w:author="Huawei" w:date="2024-07-02T16:41:00Z"/>
          <w:del w:id="125" w:author="Huawei-R1" w:date="2024-08-21T16:44:00Z"/>
          <w:rFonts w:eastAsia="宋体"/>
        </w:rPr>
      </w:pPr>
      <w:ins w:id="126" w:author="Huawei" w:date="2024-07-02T16:41:00Z">
        <w:del w:id="127" w:author="Huawei-R1" w:date="2024-08-21T16:44:00Z">
          <w:r w:rsidRPr="009422A5" w:rsidDel="00E81826">
            <w:rPr>
              <w:b/>
              <w:bCs/>
            </w:rPr>
            <w:delText>Service description:</w:delText>
          </w:r>
          <w:r w:rsidDel="00E81826">
            <w:delText xml:space="preserve"> This service enables the consumer NF to </w:delText>
          </w:r>
          <w:r w:rsidRPr="00140E21" w:rsidDel="00E81826">
            <w:rPr>
              <w:rFonts w:eastAsia="宋体"/>
            </w:rPr>
            <w:delText xml:space="preserve">receive an </w:delText>
          </w:r>
          <w:r w:rsidDel="00E81826">
            <w:rPr>
              <w:rFonts w:eastAsia="宋体"/>
            </w:rPr>
            <w:delText xml:space="preserve">IMS </w:delText>
          </w:r>
          <w:r w:rsidRPr="00140E21" w:rsidDel="00E81826">
            <w:rPr>
              <w:rFonts w:eastAsia="宋体"/>
            </w:rPr>
            <w:delText>event</w:delText>
          </w:r>
          <w:r w:rsidDel="00E81826">
            <w:rPr>
              <w:rFonts w:eastAsia="宋体"/>
            </w:rPr>
            <w:delText>(s)</w:delText>
          </w:r>
          <w:r w:rsidRPr="00140E21" w:rsidDel="00E81826">
            <w:rPr>
              <w:rFonts w:eastAsia="宋体"/>
            </w:rPr>
            <w:delText xml:space="preserve">, or if the </w:delText>
          </w:r>
          <w:r w:rsidDel="00E81826">
            <w:rPr>
              <w:rFonts w:eastAsia="宋体"/>
            </w:rPr>
            <w:delText xml:space="preserve">IMS </w:delText>
          </w:r>
          <w:r w:rsidRPr="00140E21" w:rsidDel="00E81826">
            <w:rPr>
              <w:rFonts w:eastAsia="宋体"/>
            </w:rPr>
            <w:delText>event</w:delText>
          </w:r>
          <w:r w:rsidDel="00E81826">
            <w:rPr>
              <w:rFonts w:eastAsia="宋体"/>
            </w:rPr>
            <w:delText>(s)</w:delText>
          </w:r>
          <w:r w:rsidRPr="00140E21" w:rsidDel="00E81826">
            <w:rPr>
              <w:rFonts w:eastAsia="宋体"/>
            </w:rPr>
            <w:delText xml:space="preserve"> </w:delText>
          </w:r>
          <w:r w:rsidDel="00E81826">
            <w:rPr>
              <w:rFonts w:eastAsia="宋体"/>
            </w:rPr>
            <w:delText>are</w:delText>
          </w:r>
          <w:r w:rsidRPr="00140E21" w:rsidDel="00E81826">
            <w:rPr>
              <w:rFonts w:eastAsia="宋体"/>
            </w:rPr>
            <w:delText xml:space="preserve"> already </w:delText>
          </w:r>
        </w:del>
      </w:ins>
      <w:ins w:id="128" w:author="Huawei" w:date="2024-08-07T09:12:00Z">
        <w:del w:id="129" w:author="Huawei-R1" w:date="2024-08-21T16:44:00Z">
          <w:r w:rsidR="002F62AC" w:rsidDel="00E81826">
            <w:rPr>
              <w:rFonts w:eastAsia="宋体" w:hint="eastAsia"/>
              <w:lang w:eastAsia="zh-CN"/>
            </w:rPr>
            <w:delText>subscribe</w:delText>
          </w:r>
        </w:del>
      </w:ins>
      <w:ins w:id="130" w:author="Huawei" w:date="2024-07-02T16:41:00Z">
        <w:del w:id="131" w:author="Huawei-R1" w:date="2024-08-21T16:44:00Z">
          <w:r w:rsidRPr="00140E21" w:rsidDel="00E81826">
            <w:rPr>
              <w:rFonts w:eastAsia="宋体"/>
            </w:rPr>
            <w:delText>d in NEF, then the subscription is updated.</w:delText>
          </w:r>
        </w:del>
      </w:ins>
    </w:p>
    <w:p w14:paraId="4D6BE8E4" w14:textId="1A9F495B" w:rsidR="00A5316A" w:rsidDel="00E81826" w:rsidRDefault="00A5316A" w:rsidP="00A5316A">
      <w:pPr>
        <w:rPr>
          <w:ins w:id="132" w:author="Huawei" w:date="2024-07-30T17:14:00Z"/>
          <w:del w:id="133" w:author="Huawei-R1" w:date="2024-08-21T16:44:00Z"/>
        </w:rPr>
      </w:pPr>
      <w:ins w:id="134" w:author="Huawei" w:date="2024-07-02T16:41:00Z">
        <w:del w:id="135" w:author="Huawei-R1" w:date="2024-08-21T16:44:00Z">
          <w:r w:rsidRPr="00804E18" w:rsidDel="00E81826">
            <w:rPr>
              <w:b/>
              <w:bCs/>
            </w:rPr>
            <w:delText>Inputs, Required:</w:delText>
          </w:r>
          <w:r w:rsidRPr="00804E18" w:rsidDel="00E81826">
            <w:delText xml:space="preserve"> List of Event Category IDs, Target of Event Reporting (Public Identity(s) of IMS subscriber(s)), Notification endpoint.</w:delText>
          </w:r>
        </w:del>
      </w:ins>
    </w:p>
    <w:p w14:paraId="039FE5AF" w14:textId="0681988C" w:rsidR="00CA53D7" w:rsidDel="00E81826" w:rsidRDefault="00CA53D7" w:rsidP="00CA53D7">
      <w:pPr>
        <w:rPr>
          <w:ins w:id="136" w:author="Huawei" w:date="2024-07-30T17:14:00Z"/>
          <w:del w:id="137" w:author="Huawei-R1" w:date="2024-08-21T16:44:00Z"/>
          <w:lang w:eastAsia="zh-CN"/>
        </w:rPr>
      </w:pPr>
      <w:ins w:id="138" w:author="Huawei" w:date="2024-07-30T17:14:00Z">
        <w:del w:id="139" w:author="Huawei-R1" w:date="2024-08-21T16:44:00Z">
          <w:r w:rsidDel="00E81826">
            <w:rPr>
              <w:rFonts w:hint="eastAsia"/>
              <w:lang w:eastAsia="zh-CN"/>
            </w:rPr>
            <w:delText>E</w:delText>
          </w:r>
          <w:r w:rsidDel="00E81826">
            <w:rPr>
              <w:lang w:eastAsia="zh-CN"/>
            </w:rPr>
            <w:delText xml:space="preserve">vent Category IDs include </w:delText>
          </w:r>
          <w:r w:rsidDel="00E81826">
            <w:rPr>
              <w:rFonts w:hint="eastAsia"/>
              <w:lang w:eastAsia="zh-CN"/>
            </w:rPr>
            <w:delText>the</w:delText>
          </w:r>
          <w:r w:rsidDel="00E81826">
            <w:rPr>
              <w:lang w:eastAsia="zh-CN"/>
            </w:rPr>
            <w:delText xml:space="preserve"> following values:</w:delText>
          </w:r>
        </w:del>
      </w:ins>
    </w:p>
    <w:p w14:paraId="283B11C3" w14:textId="5941F0EB" w:rsidR="00CA53D7" w:rsidDel="00E81826" w:rsidRDefault="00CA53D7" w:rsidP="00CA53D7">
      <w:pPr>
        <w:pStyle w:val="B1"/>
        <w:rPr>
          <w:ins w:id="140" w:author="Huawei" w:date="2024-07-30T17:14:00Z"/>
          <w:del w:id="141" w:author="Huawei-R1" w:date="2024-08-21T16:44:00Z"/>
        </w:rPr>
      </w:pPr>
      <w:ins w:id="142" w:author="Huawei" w:date="2024-07-30T17:14:00Z">
        <w:del w:id="143" w:author="Huawei-R1" w:date="2024-08-21T16:44:00Z">
          <w:r w:rsidDel="00E81826">
            <w:delText>-</w:delText>
          </w:r>
          <w:r w:rsidDel="00E81826">
            <w:tab/>
            <w:delText xml:space="preserve">IMS_Registration_Event_Category: the events in this category is </w:delText>
          </w:r>
          <w:r w:rsidRPr="009858C3" w:rsidDel="00E81826">
            <w:delText xml:space="preserve">reported by the HSS </w:delText>
          </w:r>
        </w:del>
      </w:ins>
      <w:ins w:id="144" w:author="Huawei" w:date="2024-08-07T09:13:00Z">
        <w:del w:id="145" w:author="Huawei-R1" w:date="2024-08-21T16:44:00Z">
          <w:r w:rsidR="009026E7" w:rsidDel="00E81826">
            <w:rPr>
              <w:rFonts w:hint="eastAsia"/>
              <w:lang w:eastAsia="zh-CN"/>
            </w:rPr>
            <w:delText>t</w:delText>
          </w:r>
        </w:del>
      </w:ins>
      <w:ins w:id="146" w:author="Huawei" w:date="2024-07-30T17:14:00Z">
        <w:del w:id="147" w:author="Huawei-R1" w:date="2024-08-21T16:44:00Z">
          <w:r w:rsidRPr="009858C3" w:rsidDel="00E81826">
            <w:delText>hat the specific subscriber is registered or unregistered.</w:delText>
          </w:r>
        </w:del>
      </w:ins>
    </w:p>
    <w:p w14:paraId="7D253F9A" w14:textId="1038E16A" w:rsidR="00CA53D7" w:rsidDel="00E81826" w:rsidRDefault="00CA53D7" w:rsidP="00CA53D7">
      <w:pPr>
        <w:pStyle w:val="B1"/>
        <w:rPr>
          <w:ins w:id="148" w:author="Huawei" w:date="2024-07-30T17:14:00Z"/>
          <w:del w:id="149" w:author="Huawei-R1" w:date="2024-08-21T16:44:00Z"/>
        </w:rPr>
      </w:pPr>
      <w:ins w:id="150" w:author="Huawei" w:date="2024-07-30T17:14:00Z">
        <w:del w:id="151" w:author="Huawei-R1" w:date="2024-08-21T16:44:00Z">
          <w:r w:rsidDel="00E81826">
            <w:delText>-</w:delText>
          </w:r>
          <w:r w:rsidDel="00E81826">
            <w:tab/>
            <w:delText xml:space="preserve">IMS_Session_Event_Category: the events in this category is </w:delText>
          </w:r>
          <w:r w:rsidRPr="00700362" w:rsidDel="00E81826">
            <w:delText>reported by the IMS AS when the session status and media of a specific IMS session change and has been defined in 3GPP</w:delText>
          </w:r>
          <w:r w:rsidDel="00E81826">
            <w:delText> </w:delText>
          </w:r>
          <w:r w:rsidRPr="00700362" w:rsidDel="00E81826">
            <w:delText>Rel-18</w:delText>
          </w:r>
          <w:r w:rsidDel="00E81826">
            <w:delText> </w:delText>
          </w:r>
          <w:r w:rsidRPr="00700362" w:rsidDel="00E81826">
            <w:delText>TS 29.175 [12]</w:delText>
          </w:r>
          <w:r w:rsidDel="00E81826">
            <w:delText>.</w:delText>
          </w:r>
        </w:del>
      </w:ins>
    </w:p>
    <w:p w14:paraId="1905E804" w14:textId="7635A051" w:rsidR="00CA53D7" w:rsidDel="00E81826" w:rsidRDefault="00CA53D7" w:rsidP="00CA53D7">
      <w:pPr>
        <w:pStyle w:val="B1"/>
        <w:rPr>
          <w:ins w:id="152" w:author="Huawei" w:date="2024-07-30T17:14:00Z"/>
          <w:del w:id="153" w:author="Huawei-R1" w:date="2024-08-21T16:44:00Z"/>
        </w:rPr>
      </w:pPr>
      <w:ins w:id="154" w:author="Huawei" w:date="2024-07-30T17:14:00Z">
        <w:del w:id="155" w:author="Huawei-R1" w:date="2024-08-21T16:44:00Z">
          <w:r w:rsidDel="00E81826">
            <w:delText>-</w:delText>
          </w:r>
          <w:r w:rsidDel="00E81826">
            <w:tab/>
            <w:delText xml:space="preserve">IMS_DC_Application_Event_Category: the events in this category is </w:delText>
          </w:r>
          <w:r w:rsidRPr="009858C3" w:rsidDel="00E81826">
            <w:delText>reported by the DCSF when a specific subscriber downloads some IMS data channel application from the DCSF.</w:delText>
          </w:r>
        </w:del>
      </w:ins>
    </w:p>
    <w:p w14:paraId="3FD25D00" w14:textId="5F1272D0" w:rsidR="00A5316A" w:rsidRPr="00804E18" w:rsidDel="00E81826" w:rsidRDefault="00A5316A" w:rsidP="00A5316A">
      <w:pPr>
        <w:rPr>
          <w:ins w:id="156" w:author="Huawei" w:date="2024-07-02T16:41:00Z"/>
          <w:del w:id="157" w:author="Huawei-R1" w:date="2024-08-21T16:44:00Z"/>
          <w:lang w:eastAsia="zh-CN"/>
        </w:rPr>
      </w:pPr>
      <w:ins w:id="158" w:author="Huawei" w:date="2024-07-02T16:41:00Z">
        <w:del w:id="159" w:author="Huawei-R1" w:date="2024-08-21T16:44:00Z">
          <w:r w:rsidRPr="00804E18" w:rsidDel="00E81826">
            <w:rPr>
              <w:rFonts w:hint="eastAsia"/>
              <w:lang w:eastAsia="zh-CN"/>
            </w:rPr>
            <w:delText>I</w:delText>
          </w:r>
          <w:r w:rsidRPr="00804E18" w:rsidDel="00E81826">
            <w:rPr>
              <w:lang w:eastAsia="zh-CN"/>
            </w:rPr>
            <w:delText>f Target of Event Reporting is null, it indicates any IMS subscriber.</w:delText>
          </w:r>
        </w:del>
      </w:ins>
    </w:p>
    <w:p w14:paraId="0446B19B" w14:textId="16012008" w:rsidR="00A5316A" w:rsidRPr="00804E18" w:rsidDel="00E81826" w:rsidRDefault="00A5316A" w:rsidP="00A5316A">
      <w:pPr>
        <w:rPr>
          <w:ins w:id="160" w:author="Huawei" w:date="2024-07-02T16:41:00Z"/>
          <w:del w:id="161" w:author="Huawei-R1" w:date="2024-08-21T16:44:00Z"/>
        </w:rPr>
      </w:pPr>
      <w:ins w:id="162" w:author="Huawei" w:date="2024-07-02T16:41:00Z">
        <w:del w:id="163" w:author="Huawei-R1" w:date="2024-08-21T16:44:00Z">
          <w:r w:rsidRPr="00804E18" w:rsidDel="00E81826">
            <w:rPr>
              <w:b/>
              <w:bCs/>
            </w:rPr>
            <w:delText>Inputs, Optional:</w:delText>
          </w:r>
          <w:r w:rsidRPr="00804E18" w:rsidDel="00E81826">
            <w:delText xml:space="preserve"> Event Filter, Subscription Correlation ID (in the case of modification of the event subscription), Expiry time.</w:delText>
          </w:r>
        </w:del>
      </w:ins>
    </w:p>
    <w:p w14:paraId="27182A4D" w14:textId="50791E8E" w:rsidR="00A5316A" w:rsidRPr="00804E18" w:rsidDel="00E81826" w:rsidRDefault="00A5316A" w:rsidP="00A5316A">
      <w:pPr>
        <w:rPr>
          <w:ins w:id="164" w:author="Huawei" w:date="2024-07-02T16:41:00Z"/>
          <w:del w:id="165" w:author="Huawei-R1" w:date="2024-08-21T16:44:00Z"/>
          <w:lang w:eastAsia="zh-CN"/>
        </w:rPr>
      </w:pPr>
      <w:ins w:id="166" w:author="Huawei" w:date="2024-07-02T16:41:00Z">
        <w:del w:id="167" w:author="Huawei-R1" w:date="2024-08-21T16:44:00Z">
          <w:r w:rsidRPr="00804E18" w:rsidDel="00E81826">
            <w:rPr>
              <w:rFonts w:hint="eastAsia"/>
              <w:lang w:eastAsia="zh-CN"/>
            </w:rPr>
            <w:delText>E</w:delText>
          </w:r>
          <w:r w:rsidRPr="00804E18" w:rsidDel="00E81826">
            <w:rPr>
              <w:lang w:eastAsia="zh-CN"/>
            </w:rPr>
            <w:delText>vent Filter contains the parameters which filter a group IMS subscribers whose events need to be monitored, including</w:delText>
          </w:r>
          <w:r w:rsidRPr="00804E18" w:rsidDel="00E81826">
            <w:rPr>
              <w:rFonts w:hint="eastAsia"/>
              <w:lang w:eastAsia="zh-CN"/>
            </w:rPr>
            <w:delText>:</w:delText>
          </w:r>
        </w:del>
      </w:ins>
    </w:p>
    <w:p w14:paraId="45335F71" w14:textId="593B6F06" w:rsidR="00617CE4" w:rsidDel="00E81826" w:rsidRDefault="00617CE4" w:rsidP="00617CE4">
      <w:pPr>
        <w:pStyle w:val="B1"/>
        <w:overflowPunct w:val="0"/>
        <w:autoSpaceDE w:val="0"/>
        <w:autoSpaceDN w:val="0"/>
        <w:adjustRightInd w:val="0"/>
        <w:textAlignment w:val="baseline"/>
        <w:rPr>
          <w:ins w:id="168" w:author="Huawei" w:date="2024-08-07T16:34:00Z"/>
          <w:del w:id="169" w:author="Huawei-R1" w:date="2024-08-21T16:44:00Z"/>
          <w:lang w:eastAsia="en-GB"/>
        </w:rPr>
      </w:pPr>
      <w:ins w:id="170" w:author="Huawei" w:date="2024-08-07T16:34:00Z">
        <w:del w:id="171" w:author="Huawei-R1" w:date="2024-08-21T16:44:00Z">
          <w:r w:rsidDel="00E81826">
            <w:rPr>
              <w:rFonts w:hint="eastAsia"/>
              <w:lang w:eastAsia="en-GB"/>
            </w:rPr>
            <w:delText>-</w:delText>
          </w:r>
          <w:r w:rsidDel="00E81826">
            <w:rPr>
              <w:lang w:eastAsia="en-GB"/>
            </w:rPr>
            <w:tab/>
          </w:r>
          <w:r w:rsidDel="00E81826">
            <w:rPr>
              <w:lang w:eastAsia="zh-CN"/>
            </w:rPr>
            <w:delText>Serving Number: it is the subscriber served by the DC AS.</w:delText>
          </w:r>
        </w:del>
      </w:ins>
    </w:p>
    <w:p w14:paraId="6FB519BE" w14:textId="05F85D74" w:rsidR="00A5316A" w:rsidRPr="00804E18" w:rsidDel="00E81826" w:rsidRDefault="00617CE4" w:rsidP="00617C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2" w:author="Huawei" w:date="2024-07-02T16:41:00Z"/>
          <w:del w:id="173" w:author="Huawei-R1" w:date="2024-08-21T16:44:00Z"/>
          <w:lang w:eastAsia="zh-CN"/>
        </w:rPr>
      </w:pPr>
      <w:ins w:id="174" w:author="Huawei" w:date="2024-08-07T16:34:00Z">
        <w:del w:id="175" w:author="Huawei-R1" w:date="2024-08-21T16:44:00Z">
          <w:r w:rsidDel="00E81826">
            <w:rPr>
              <w:rFonts w:hint="eastAsia"/>
              <w:lang w:eastAsia="zh-CN"/>
            </w:rPr>
            <w:delText>-</w:delText>
          </w:r>
          <w:r w:rsidDel="00E81826">
            <w:rPr>
              <w:lang w:eastAsia="zh-CN"/>
            </w:rPr>
            <w:tab/>
          </w:r>
          <w:r w:rsidDel="00E81826">
            <w:rPr>
              <w:rFonts w:hint="eastAsia"/>
              <w:lang w:eastAsia="zh-CN"/>
            </w:rPr>
            <w:delText>D</w:delText>
          </w:r>
          <w:r w:rsidDel="00E81826">
            <w:rPr>
              <w:lang w:eastAsia="zh-CN"/>
            </w:rPr>
            <w:delText xml:space="preserve">estination Number: it is the called party number and used to subscribe non-subscriber events </w:delText>
          </w:r>
          <w:r w:rsidDel="00E81826">
            <w:delText>e.g. an event like "a user has called number 800-123456" where 800-123456 is a DestionationNumber</w:delText>
          </w:r>
          <w:r w:rsidDel="00E81826">
            <w:rPr>
              <w:lang w:eastAsia="zh-CN"/>
            </w:rPr>
            <w:delText>.</w:delText>
          </w:r>
        </w:del>
      </w:ins>
    </w:p>
    <w:p w14:paraId="11A97CEC" w14:textId="130CB612" w:rsidR="00A5316A" w:rsidRPr="00804E18" w:rsidDel="00E81826" w:rsidRDefault="00A5316A" w:rsidP="00A5316A">
      <w:pPr>
        <w:rPr>
          <w:ins w:id="176" w:author="Huawei" w:date="2024-07-02T16:41:00Z"/>
          <w:del w:id="177" w:author="Huawei-R1" w:date="2024-08-21T16:44:00Z"/>
        </w:rPr>
      </w:pPr>
      <w:ins w:id="178" w:author="Huawei" w:date="2024-07-02T16:41:00Z">
        <w:del w:id="179" w:author="Huawei-R1" w:date="2024-08-21T16:44:00Z">
          <w:r w:rsidRPr="00804E18" w:rsidDel="00E81826">
            <w:rPr>
              <w:b/>
              <w:bCs/>
            </w:rPr>
            <w:delText>Outputs, Required:</w:delText>
          </w:r>
          <w:r w:rsidRPr="00804E18" w:rsidDel="00E81826">
            <w:delText xml:space="preserve"> Result indication and when the subscription is accepted: Subscription Correlation ID, Expiry time (required if the subscription can be expired based on the operator's policy).</w:delText>
          </w:r>
        </w:del>
      </w:ins>
    </w:p>
    <w:p w14:paraId="2E2A169E" w14:textId="577F32FA" w:rsidR="00A5316A" w:rsidRPr="00677322" w:rsidDel="00E81826" w:rsidRDefault="00A5316A" w:rsidP="00A5316A">
      <w:pPr>
        <w:rPr>
          <w:ins w:id="180" w:author="Huawei" w:date="2024-07-02T16:41:00Z"/>
          <w:del w:id="181" w:author="Huawei-R1" w:date="2024-08-21T16:44:00Z"/>
        </w:rPr>
      </w:pPr>
      <w:ins w:id="182" w:author="Huawei" w:date="2024-07-02T16:41:00Z">
        <w:del w:id="183" w:author="Huawei-R1" w:date="2024-08-21T16:44:00Z">
          <w:r w:rsidRPr="00804E18" w:rsidDel="00E81826">
            <w:rPr>
              <w:b/>
              <w:bCs/>
            </w:rPr>
            <w:delText>Outputs, Optional:</w:delText>
          </w:r>
          <w:r w:rsidRPr="00804E18" w:rsidDel="00E81826">
            <w:delText xml:space="preserve"> First corresponding event report is included, if available.</w:delText>
          </w:r>
        </w:del>
      </w:ins>
    </w:p>
    <w:p w14:paraId="1FB27DAC" w14:textId="2DF5F330" w:rsidR="00A5316A" w:rsidRPr="00A05B94" w:rsidDel="00E81826" w:rsidRDefault="00A05B94" w:rsidP="00A05B94">
      <w:pPr>
        <w:pStyle w:val="Heading5"/>
        <w:rPr>
          <w:ins w:id="184" w:author="Huawei" w:date="2024-07-02T16:41:00Z"/>
          <w:del w:id="185" w:author="Huawei-R1" w:date="2024-08-21T16:44:00Z"/>
          <w:rFonts w:eastAsia="宋体"/>
          <w:lang w:eastAsia="zh-CN"/>
        </w:rPr>
      </w:pPr>
      <w:ins w:id="186" w:author="Huawei" w:date="2024-07-30T16:48:00Z">
        <w:del w:id="187" w:author="Huawei-R1" w:date="2024-08-21T16:44:00Z">
          <w:r w:rsidDel="00E81826">
            <w:rPr>
              <w:rFonts w:eastAsia="宋体"/>
              <w:lang w:eastAsia="zh-CN"/>
            </w:rPr>
            <w:delText>5</w:delText>
          </w:r>
        </w:del>
      </w:ins>
      <w:ins w:id="188" w:author="Huawei" w:date="2024-07-02T16:41:00Z">
        <w:del w:id="189" w:author="Huawei-R1" w:date="2024-08-21T16:44:00Z">
          <w:r w:rsidR="00A5316A" w:rsidRPr="00A05B94" w:rsidDel="00E81826">
            <w:rPr>
              <w:rFonts w:eastAsia="宋体"/>
              <w:lang w:eastAsia="zh-CN"/>
            </w:rPr>
            <w:delText>.2.</w:delText>
          </w:r>
        </w:del>
      </w:ins>
      <w:ins w:id="190" w:author="Huawei" w:date="2024-07-30T16:48:00Z">
        <w:del w:id="191" w:author="Huawei-R1" w:date="2024-08-21T16:44:00Z">
          <w:r w:rsidDel="00E81826">
            <w:rPr>
              <w:rFonts w:eastAsia="宋体"/>
              <w:lang w:eastAsia="zh-CN"/>
            </w:rPr>
            <w:delText>6.</w:delText>
          </w:r>
        </w:del>
      </w:ins>
      <w:ins w:id="192" w:author="Huawei" w:date="2024-07-02T16:41:00Z">
        <w:del w:id="193" w:author="Huawei-R1" w:date="2024-08-21T16:44:00Z">
          <w:r w:rsidR="00A5316A" w:rsidRPr="00A05B94" w:rsidDel="00E81826">
            <w:rPr>
              <w:rFonts w:eastAsia="宋体"/>
              <w:lang w:eastAsia="zh-CN"/>
            </w:rPr>
            <w:delText>X.</w:delText>
          </w:r>
        </w:del>
      </w:ins>
      <w:ins w:id="194" w:author="Huawei" w:date="2024-07-30T16:48:00Z">
        <w:del w:id="195" w:author="Huawei-R1" w:date="2024-08-21T16:44:00Z">
          <w:r w:rsidDel="00E81826">
            <w:rPr>
              <w:rFonts w:eastAsia="宋体"/>
              <w:lang w:eastAsia="zh-CN"/>
            </w:rPr>
            <w:delText>3</w:delText>
          </w:r>
        </w:del>
      </w:ins>
      <w:ins w:id="196" w:author="Huawei" w:date="2024-07-02T16:41:00Z">
        <w:del w:id="197" w:author="Huawei-R1" w:date="2024-08-21T16:44:00Z">
          <w:r w:rsidR="00A5316A" w:rsidRPr="00A05B94" w:rsidDel="00E81826">
            <w:rPr>
              <w:rFonts w:eastAsia="宋体"/>
              <w:lang w:eastAsia="zh-CN"/>
            </w:rPr>
            <w:tab/>
            <w:delText>Nnef_ImsEventExposure_Unsubscribe service operation</w:delText>
          </w:r>
        </w:del>
      </w:ins>
    </w:p>
    <w:p w14:paraId="1D8BF3E5" w14:textId="17DCCED7" w:rsidR="00A5316A" w:rsidRPr="00DF18AB" w:rsidDel="00E81826" w:rsidRDefault="00A5316A" w:rsidP="00A5316A">
      <w:pPr>
        <w:rPr>
          <w:ins w:id="198" w:author="Huawei" w:date="2024-07-02T16:41:00Z"/>
          <w:del w:id="199" w:author="Huawei-R1" w:date="2024-08-21T16:44:00Z"/>
        </w:rPr>
      </w:pPr>
      <w:ins w:id="200" w:author="Huawei" w:date="2024-07-02T16:41:00Z">
        <w:del w:id="201" w:author="Huawei-R1" w:date="2024-08-21T16:44:00Z">
          <w:r w:rsidRPr="00DF18AB" w:rsidDel="00E81826">
            <w:rPr>
              <w:b/>
            </w:rPr>
            <w:delText>Service operation name:</w:delText>
          </w:r>
          <w:r w:rsidRPr="00DF18AB" w:rsidDel="00E81826">
            <w:delText xml:space="preserve"> N</w:delText>
          </w:r>
          <w:r w:rsidDel="00E81826">
            <w:delText>nef</w:delText>
          </w:r>
          <w:r w:rsidRPr="00DF18AB" w:rsidDel="00E81826">
            <w:delText>_</w:delText>
          </w:r>
          <w:r w:rsidRPr="00FC77E9" w:rsidDel="00E81826">
            <w:delText>ImsEventExposure</w:delText>
          </w:r>
          <w:r w:rsidRPr="00DF18AB" w:rsidDel="00E81826">
            <w:delText>_</w:delText>
          </w:r>
          <w:r w:rsidDel="00E81826">
            <w:delText>Unsubscribe</w:delText>
          </w:r>
        </w:del>
      </w:ins>
    </w:p>
    <w:p w14:paraId="1D186BD0" w14:textId="17642E62" w:rsidR="00A5316A" w:rsidRPr="00DF18AB" w:rsidDel="00E81826" w:rsidRDefault="00A5316A" w:rsidP="00A5316A">
      <w:pPr>
        <w:rPr>
          <w:ins w:id="202" w:author="Huawei" w:date="2024-07-02T16:41:00Z"/>
          <w:del w:id="203" w:author="Huawei-R1" w:date="2024-08-21T16:44:00Z"/>
        </w:rPr>
      </w:pPr>
      <w:ins w:id="204" w:author="Huawei" w:date="2024-07-02T16:41:00Z">
        <w:del w:id="205" w:author="Huawei-R1" w:date="2024-08-21T16:44:00Z">
          <w:r w:rsidRPr="00DF18AB" w:rsidDel="00E81826">
            <w:rPr>
              <w:b/>
            </w:rPr>
            <w:delText>Description:</w:delText>
          </w:r>
          <w:r w:rsidRPr="00DF18AB" w:rsidDel="00E81826">
            <w:delText xml:space="preserve"> This service operation </w:delText>
          </w:r>
          <w:r w:rsidDel="00E81826">
            <w:delText xml:space="preserve">enables the consumer NF to delete the subscription of an IMS event(s) if already </w:delText>
          </w:r>
        </w:del>
      </w:ins>
      <w:ins w:id="206" w:author="Huawei" w:date="2024-08-07T09:14:00Z">
        <w:del w:id="207" w:author="Huawei-R1" w:date="2024-08-21T16:44:00Z">
          <w:r w:rsidR="001B3ADA" w:rsidDel="00E81826">
            <w:rPr>
              <w:rFonts w:hint="eastAsia"/>
              <w:lang w:eastAsia="zh-CN"/>
            </w:rPr>
            <w:delText>subscrib</w:delText>
          </w:r>
        </w:del>
      </w:ins>
      <w:ins w:id="208" w:author="Huawei" w:date="2024-07-02T16:41:00Z">
        <w:del w:id="209" w:author="Huawei-R1" w:date="2024-08-21T16:44:00Z">
          <w:r w:rsidDel="00E81826">
            <w:delText>ed in the NEF.</w:delText>
          </w:r>
        </w:del>
      </w:ins>
    </w:p>
    <w:p w14:paraId="4CECD950" w14:textId="48416BB3" w:rsidR="00A5316A" w:rsidRPr="00DF18AB" w:rsidDel="00E81826" w:rsidRDefault="00A5316A" w:rsidP="00A5316A">
      <w:pPr>
        <w:rPr>
          <w:ins w:id="210" w:author="Huawei" w:date="2024-07-02T16:41:00Z"/>
          <w:del w:id="211" w:author="Huawei-R1" w:date="2024-08-21T16:44:00Z"/>
        </w:rPr>
      </w:pPr>
      <w:ins w:id="212" w:author="Huawei" w:date="2024-07-02T16:41:00Z">
        <w:del w:id="213" w:author="Huawei-R1" w:date="2024-08-21T16:44:00Z">
          <w:r w:rsidRPr="00DF18AB" w:rsidDel="00E81826">
            <w:rPr>
              <w:b/>
            </w:rPr>
            <w:delText>Inputs, Required:</w:delText>
          </w:r>
          <w:r w:rsidRPr="00DF18AB" w:rsidDel="00E81826">
            <w:delText xml:space="preserve"> </w:delText>
          </w:r>
          <w:r w:rsidDel="00E81826">
            <w:delText>Subscription</w:delText>
          </w:r>
          <w:r w:rsidRPr="00140E21" w:rsidDel="00E81826">
            <w:rPr>
              <w:rFonts w:eastAsia="宋体"/>
              <w:lang w:eastAsia="zh-CN"/>
            </w:rPr>
            <w:delText xml:space="preserve"> Correlation </w:delText>
          </w:r>
          <w:r w:rsidDel="00E81826">
            <w:rPr>
              <w:rFonts w:eastAsia="宋体"/>
              <w:lang w:eastAsia="zh-CN"/>
            </w:rPr>
            <w:delText>ID</w:delText>
          </w:r>
          <w:r w:rsidRPr="00DF18AB" w:rsidDel="00E81826">
            <w:delText>.</w:delText>
          </w:r>
        </w:del>
      </w:ins>
    </w:p>
    <w:p w14:paraId="3559A83B" w14:textId="2D8740B9" w:rsidR="00A5316A" w:rsidRPr="00DF18AB" w:rsidDel="00E81826" w:rsidRDefault="00A5316A" w:rsidP="00A5316A">
      <w:pPr>
        <w:rPr>
          <w:ins w:id="214" w:author="Huawei" w:date="2024-07-02T16:41:00Z"/>
          <w:del w:id="215" w:author="Huawei-R1" w:date="2024-08-21T16:44:00Z"/>
        </w:rPr>
      </w:pPr>
      <w:ins w:id="216" w:author="Huawei" w:date="2024-07-02T16:41:00Z">
        <w:del w:id="217" w:author="Huawei-R1" w:date="2024-08-21T16:44:00Z">
          <w:r w:rsidRPr="00DF18AB" w:rsidDel="00E81826">
            <w:rPr>
              <w:b/>
            </w:rPr>
            <w:delText>Outputs, Required:</w:delText>
          </w:r>
          <w:r w:rsidRPr="00DF18AB" w:rsidDel="00E81826">
            <w:delText xml:space="preserve"> Result indication.</w:delText>
          </w:r>
        </w:del>
      </w:ins>
    </w:p>
    <w:p w14:paraId="4B97B4ED" w14:textId="236314B8" w:rsidR="00A5316A" w:rsidRPr="00A05B94" w:rsidDel="00E81826" w:rsidRDefault="00A05B94" w:rsidP="00A05B94">
      <w:pPr>
        <w:pStyle w:val="Heading5"/>
        <w:rPr>
          <w:ins w:id="218" w:author="Huawei" w:date="2024-07-02T16:41:00Z"/>
          <w:del w:id="219" w:author="Huawei-R1" w:date="2024-08-21T16:44:00Z"/>
          <w:rFonts w:eastAsia="宋体"/>
          <w:lang w:eastAsia="zh-CN"/>
        </w:rPr>
      </w:pPr>
      <w:ins w:id="220" w:author="Huawei" w:date="2024-07-30T16:48:00Z">
        <w:del w:id="221" w:author="Huawei-R1" w:date="2024-08-21T16:44:00Z">
          <w:r w:rsidDel="00E81826">
            <w:rPr>
              <w:rFonts w:eastAsia="宋体"/>
              <w:lang w:eastAsia="zh-CN"/>
            </w:rPr>
            <w:delText>5</w:delText>
          </w:r>
        </w:del>
      </w:ins>
      <w:ins w:id="222" w:author="Huawei" w:date="2024-07-02T16:41:00Z">
        <w:del w:id="223" w:author="Huawei-R1" w:date="2024-08-21T16:44:00Z">
          <w:r w:rsidR="00A5316A" w:rsidRPr="00A05B94" w:rsidDel="00E81826">
            <w:rPr>
              <w:rFonts w:eastAsia="宋体"/>
              <w:lang w:eastAsia="zh-CN"/>
            </w:rPr>
            <w:delText>.2.</w:delText>
          </w:r>
        </w:del>
      </w:ins>
      <w:ins w:id="224" w:author="Huawei" w:date="2024-07-30T16:48:00Z">
        <w:del w:id="225" w:author="Huawei-R1" w:date="2024-08-21T16:44:00Z">
          <w:r w:rsidDel="00E81826">
            <w:rPr>
              <w:rFonts w:eastAsia="宋体"/>
              <w:lang w:eastAsia="zh-CN"/>
            </w:rPr>
            <w:delText>6.</w:delText>
          </w:r>
        </w:del>
      </w:ins>
      <w:ins w:id="226" w:author="Huawei" w:date="2024-07-02T16:41:00Z">
        <w:del w:id="227" w:author="Huawei-R1" w:date="2024-08-21T16:44:00Z">
          <w:r w:rsidR="00A5316A" w:rsidRPr="00A05B94" w:rsidDel="00E81826">
            <w:rPr>
              <w:rFonts w:eastAsia="宋体"/>
              <w:lang w:eastAsia="zh-CN"/>
            </w:rPr>
            <w:delText>X.</w:delText>
          </w:r>
        </w:del>
      </w:ins>
      <w:ins w:id="228" w:author="Huawei" w:date="2024-07-30T16:48:00Z">
        <w:del w:id="229" w:author="Huawei-R1" w:date="2024-08-21T16:44:00Z">
          <w:r w:rsidDel="00E81826">
            <w:rPr>
              <w:rFonts w:eastAsia="宋体"/>
              <w:lang w:eastAsia="zh-CN"/>
            </w:rPr>
            <w:delText>4</w:delText>
          </w:r>
        </w:del>
      </w:ins>
      <w:ins w:id="230" w:author="Huawei" w:date="2024-07-02T16:41:00Z">
        <w:del w:id="231" w:author="Huawei-R1" w:date="2024-08-21T16:44:00Z">
          <w:r w:rsidR="00A5316A" w:rsidRPr="00A05B94" w:rsidDel="00E81826">
            <w:rPr>
              <w:rFonts w:eastAsia="宋体"/>
              <w:lang w:eastAsia="zh-CN"/>
            </w:rPr>
            <w:tab/>
            <w:delText>Nnef_ImsEventExposure_Notify service operation</w:delText>
          </w:r>
        </w:del>
      </w:ins>
    </w:p>
    <w:p w14:paraId="1604CB9B" w14:textId="48ECB55D" w:rsidR="00A5316A" w:rsidRPr="00DF18AB" w:rsidDel="00E81826" w:rsidRDefault="00A5316A" w:rsidP="00A5316A">
      <w:pPr>
        <w:rPr>
          <w:ins w:id="232" w:author="Huawei" w:date="2024-07-02T16:41:00Z"/>
          <w:del w:id="233" w:author="Huawei-R1" w:date="2024-08-21T16:44:00Z"/>
        </w:rPr>
      </w:pPr>
      <w:ins w:id="234" w:author="Huawei" w:date="2024-07-02T16:41:00Z">
        <w:del w:id="235" w:author="Huawei-R1" w:date="2024-08-21T16:44:00Z">
          <w:r w:rsidRPr="00DF18AB" w:rsidDel="00E81826">
            <w:rPr>
              <w:b/>
            </w:rPr>
            <w:delText>Service operation name:</w:delText>
          </w:r>
          <w:r w:rsidRPr="00DF18AB" w:rsidDel="00E81826">
            <w:delText xml:space="preserve"> N</w:delText>
          </w:r>
          <w:r w:rsidDel="00E81826">
            <w:delText>nef</w:delText>
          </w:r>
          <w:r w:rsidRPr="00DF18AB" w:rsidDel="00E81826">
            <w:delText>_</w:delText>
          </w:r>
          <w:r w:rsidRPr="00FC77E9" w:rsidDel="00E81826">
            <w:delText>ImsEventExposure</w:delText>
          </w:r>
          <w:r w:rsidRPr="00DF18AB" w:rsidDel="00E81826">
            <w:delText>_</w:delText>
          </w:r>
          <w:r w:rsidDel="00E81826">
            <w:delText>Notify</w:delText>
          </w:r>
        </w:del>
      </w:ins>
    </w:p>
    <w:p w14:paraId="5103B52D" w14:textId="3485F4A5" w:rsidR="00A5316A" w:rsidRPr="00DF18AB" w:rsidDel="00E81826" w:rsidRDefault="00A5316A" w:rsidP="00A5316A">
      <w:pPr>
        <w:rPr>
          <w:ins w:id="236" w:author="Huawei" w:date="2024-07-02T16:41:00Z"/>
          <w:del w:id="237" w:author="Huawei-R1" w:date="2024-08-21T16:44:00Z"/>
        </w:rPr>
      </w:pPr>
      <w:ins w:id="238" w:author="Huawei" w:date="2024-07-02T16:41:00Z">
        <w:del w:id="239" w:author="Huawei-R1" w:date="2024-08-21T16:44:00Z">
          <w:r w:rsidRPr="00DF18AB" w:rsidDel="00E81826">
            <w:rPr>
              <w:b/>
            </w:rPr>
            <w:delText>Description:</w:delText>
          </w:r>
          <w:r w:rsidRPr="00DF18AB" w:rsidDel="00E81826">
            <w:delText xml:space="preserve"> This service operation enables </w:delText>
          </w:r>
          <w:r w:rsidDel="00E81826">
            <w:delText>NEF</w:delText>
          </w:r>
          <w:r w:rsidRPr="00DF18AB" w:rsidDel="00E81826">
            <w:delText xml:space="preserve"> </w:delText>
          </w:r>
          <w:r w:rsidDel="00E81826">
            <w:delText>to report the IMS event(s) to the consumer NF.</w:delText>
          </w:r>
        </w:del>
      </w:ins>
    </w:p>
    <w:p w14:paraId="164A5E36" w14:textId="56EB106A" w:rsidR="00A5316A" w:rsidRPr="00DF18AB" w:rsidDel="00E81826" w:rsidRDefault="00A5316A" w:rsidP="00A5316A">
      <w:pPr>
        <w:rPr>
          <w:ins w:id="240" w:author="Huawei" w:date="2024-07-02T16:41:00Z"/>
          <w:del w:id="241" w:author="Huawei-R1" w:date="2024-08-21T16:44:00Z"/>
        </w:rPr>
      </w:pPr>
      <w:ins w:id="242" w:author="Huawei" w:date="2024-07-02T16:41:00Z">
        <w:del w:id="243" w:author="Huawei-R1" w:date="2024-08-21T16:44:00Z">
          <w:r w:rsidRPr="00DF18AB" w:rsidDel="00E81826">
            <w:rPr>
              <w:b/>
            </w:rPr>
            <w:delText>Inputs, Required:</w:delText>
          </w:r>
          <w:r w:rsidRPr="00DF18AB" w:rsidDel="00E81826">
            <w:delText xml:space="preserve"> </w:delText>
          </w:r>
          <w:r w:rsidRPr="00140E21" w:rsidDel="00E81826">
            <w:rPr>
              <w:rFonts w:eastAsia="宋体"/>
              <w:lang w:eastAsia="zh-CN"/>
            </w:rPr>
            <w:delText>Event ID, Notification Correlation Information, time stamp</w:delText>
          </w:r>
          <w:r w:rsidRPr="00DF18AB" w:rsidDel="00E81826">
            <w:delText>.</w:delText>
          </w:r>
        </w:del>
      </w:ins>
    </w:p>
    <w:p w14:paraId="3E0CEF72" w14:textId="241B0BE1" w:rsidR="00A5316A" w:rsidRPr="00DF18AB" w:rsidDel="00E81826" w:rsidRDefault="00A5316A" w:rsidP="00A5316A">
      <w:pPr>
        <w:rPr>
          <w:ins w:id="244" w:author="Huawei" w:date="2024-07-02T16:41:00Z"/>
          <w:del w:id="245" w:author="Huawei-R1" w:date="2024-08-21T16:44:00Z"/>
        </w:rPr>
      </w:pPr>
      <w:ins w:id="246" w:author="Huawei" w:date="2024-07-02T16:41:00Z">
        <w:del w:id="247" w:author="Huawei-R1" w:date="2024-08-21T16:44:00Z">
          <w:r w:rsidRPr="00DF18AB" w:rsidDel="00E81826">
            <w:rPr>
              <w:b/>
            </w:rPr>
            <w:delText>Inputs, Optional:</w:delText>
          </w:r>
          <w:r w:rsidRPr="00DF18AB" w:rsidDel="00E81826">
            <w:delText xml:space="preserve"> </w:delText>
          </w:r>
          <w:r w:rsidRPr="00140E21" w:rsidDel="00E81826">
            <w:rPr>
              <w:rFonts w:eastAsia="宋体"/>
            </w:rPr>
            <w:delText>Event information (defined on a per Event ID basis)</w:delText>
          </w:r>
          <w:r w:rsidDel="00E81826">
            <w:rPr>
              <w:rFonts w:eastAsia="宋体"/>
            </w:rPr>
            <w:delText>.</w:delText>
          </w:r>
        </w:del>
      </w:ins>
    </w:p>
    <w:p w14:paraId="64260320" w14:textId="11D89613" w:rsidR="00422107" w:rsidRPr="00422107" w:rsidDel="00E81826" w:rsidRDefault="00A5316A" w:rsidP="00A5316A">
      <w:pPr>
        <w:rPr>
          <w:del w:id="248" w:author="Huawei-R1" w:date="2024-08-21T16:44:00Z"/>
        </w:rPr>
      </w:pPr>
      <w:ins w:id="249" w:author="Huawei" w:date="2024-07-02T16:41:00Z">
        <w:del w:id="250" w:author="Huawei-R1" w:date="2024-08-21T16:44:00Z">
          <w:r w:rsidRPr="00DF18AB" w:rsidDel="00E81826">
            <w:rPr>
              <w:b/>
            </w:rPr>
            <w:delText>Outputs, Required:</w:delText>
          </w:r>
          <w:r w:rsidRPr="00DF18AB" w:rsidDel="00E81826">
            <w:delText xml:space="preserve"> Result indication.</w:delText>
          </w:r>
        </w:del>
      </w:ins>
    </w:p>
    <w:bookmarkEnd w:id="9"/>
    <w:p w14:paraId="4CA62C5A" w14:textId="64E6B5E1" w:rsidR="00810682" w:rsidRPr="0042466D" w:rsidRDefault="00810682" w:rsidP="00810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F7A1BC" w14:textId="33E1867D" w:rsidR="003272CC" w:rsidRDefault="003272CC" w:rsidP="003272CC">
      <w:pPr>
        <w:pStyle w:val="Heading3"/>
        <w:rPr>
          <w:ins w:id="251" w:author="Huawei" w:date="2024-07-30T16:51:00Z"/>
        </w:rPr>
      </w:pPr>
      <w:ins w:id="252" w:author="Huawei" w:date="2024-07-30T16:51:00Z">
        <w:r>
          <w:t>5.2.</w:t>
        </w:r>
        <w:proofErr w:type="gramStart"/>
        <w:r>
          <w:t>6.</w:t>
        </w:r>
        <w:r>
          <w:rPr>
            <w:lang w:eastAsia="zh-CN"/>
          </w:rPr>
          <w:t>Y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Nnef</w:t>
        </w:r>
        <w:r>
          <w:t>_Ims</w:t>
        </w:r>
      </w:ins>
      <w:ins w:id="253" w:author="Huawei" w:date="2024-07-30T16:52:00Z">
        <w:r w:rsidR="005F5211" w:rsidRPr="005F5211">
          <w:t>SessionManagement</w:t>
        </w:r>
      </w:ins>
      <w:proofErr w:type="spellEnd"/>
      <w:ins w:id="254" w:author="Huawei" w:date="2024-07-30T16:51:00Z">
        <w:r>
          <w:t xml:space="preserve"> service</w:t>
        </w:r>
      </w:ins>
    </w:p>
    <w:p w14:paraId="4B04708E" w14:textId="0CED0D50" w:rsidR="003272CC" w:rsidRPr="00140E21" w:rsidRDefault="003272CC" w:rsidP="003272CC">
      <w:pPr>
        <w:pStyle w:val="Heading5"/>
        <w:rPr>
          <w:ins w:id="255" w:author="Huawei" w:date="2024-07-30T16:51:00Z"/>
          <w:rFonts w:eastAsia="宋体"/>
          <w:lang w:eastAsia="zh-CN"/>
        </w:rPr>
      </w:pPr>
      <w:ins w:id="256" w:author="Huawei" w:date="2024-07-30T16:51:00Z">
        <w:r w:rsidRPr="00140E21">
          <w:rPr>
            <w:rFonts w:eastAsia="宋体"/>
            <w:lang w:eastAsia="zh-CN"/>
          </w:rPr>
          <w:t>5.2.</w:t>
        </w:r>
        <w:proofErr w:type="gramStart"/>
        <w:r w:rsidRPr="00140E21">
          <w:rPr>
            <w:rFonts w:eastAsia="宋体"/>
            <w:lang w:eastAsia="zh-CN"/>
          </w:rPr>
          <w:t>6.</w:t>
        </w:r>
        <w:r>
          <w:rPr>
            <w:rFonts w:eastAsia="宋体"/>
            <w:lang w:eastAsia="zh-CN"/>
          </w:rPr>
          <w:t>Y</w:t>
        </w:r>
        <w:r w:rsidRPr="00140E21">
          <w:rPr>
            <w:rFonts w:eastAsia="宋体"/>
            <w:lang w:eastAsia="zh-CN"/>
          </w:rPr>
          <w:t>.</w:t>
        </w:r>
        <w:proofErr w:type="gramEnd"/>
        <w:r w:rsidRPr="00140E21">
          <w:rPr>
            <w:rFonts w:eastAsia="宋体"/>
            <w:lang w:eastAsia="zh-CN"/>
          </w:rPr>
          <w:t>1</w:t>
        </w:r>
        <w:r w:rsidRPr="00140E21">
          <w:rPr>
            <w:rFonts w:eastAsia="宋体"/>
            <w:lang w:eastAsia="zh-CN"/>
          </w:rPr>
          <w:tab/>
          <w:t>General</w:t>
        </w:r>
      </w:ins>
    </w:p>
    <w:p w14:paraId="045EC777" w14:textId="660A2189" w:rsidR="003272CC" w:rsidRDefault="003272CC" w:rsidP="003272CC">
      <w:pPr>
        <w:rPr>
          <w:ins w:id="257" w:author="Huawei-R1" w:date="2024-08-21T17:39:00Z"/>
        </w:rPr>
      </w:pPr>
      <w:ins w:id="258" w:author="Huawei" w:date="2024-07-30T16:51:00Z">
        <w:r>
          <w:t xml:space="preserve">The service provides the capability to </w:t>
        </w:r>
      </w:ins>
      <w:ins w:id="259" w:author="Huawei" w:date="2024-07-31T20:42:00Z">
        <w:r w:rsidR="0014575D">
          <w:t>create and release an IMS session and modify the media in a specific IMS session</w:t>
        </w:r>
      </w:ins>
      <w:ins w:id="260" w:author="Huawei" w:date="2024-07-30T16:51:00Z">
        <w:r>
          <w:t xml:space="preserve">. </w:t>
        </w:r>
      </w:ins>
    </w:p>
    <w:p w14:paraId="2DB56607" w14:textId="1490C8EE" w:rsidR="008D16CD" w:rsidRDefault="008D16CD">
      <w:pPr>
        <w:pStyle w:val="NO"/>
        <w:rPr>
          <w:ins w:id="261" w:author="Huawei_r02" w:date="2024-08-22T14:51:00Z"/>
          <w:highlight w:val="yellow"/>
        </w:rPr>
      </w:pPr>
      <w:ins w:id="262" w:author="Huawei-R1" w:date="2024-08-21T17:39:00Z">
        <w:r w:rsidRPr="008D16CD">
          <w:rPr>
            <w:highlight w:val="yellow"/>
            <w:lang w:eastAsia="zh-CN"/>
            <w:rPrChange w:id="263" w:author="Huawei-R1" w:date="2024-08-21T17:40:00Z">
              <w:rPr>
                <w:lang w:eastAsia="zh-CN"/>
              </w:rPr>
            </w:rPrChange>
          </w:rPr>
          <w:t>NOTE</w:t>
        </w:r>
        <w:r w:rsidRPr="008D16CD">
          <w:rPr>
            <w:highlight w:val="yellow"/>
            <w:rPrChange w:id="264" w:author="Huawei-R1" w:date="2024-08-21T17:40:00Z">
              <w:rPr/>
            </w:rPrChange>
          </w:rPr>
          <w:t xml:space="preserve">: In this release </w:t>
        </w:r>
        <w:proofErr w:type="gramStart"/>
        <w:r w:rsidRPr="008D16CD">
          <w:rPr>
            <w:highlight w:val="yellow"/>
            <w:rPrChange w:id="265" w:author="Huawei-R1" w:date="2024-08-21T17:40:00Z">
              <w:rPr/>
            </w:rPrChange>
          </w:rPr>
          <w:t>only</w:t>
        </w:r>
        <w:proofErr w:type="gramEnd"/>
        <w:r w:rsidRPr="008D16CD">
          <w:rPr>
            <w:highlight w:val="yellow"/>
            <w:rPrChange w:id="266" w:author="Huawei-R1" w:date="2024-08-21T17:40:00Z">
              <w:rPr/>
            </w:rPrChange>
          </w:rPr>
          <w:t xml:space="preserve"> session management of IMS data channel is specified.</w:t>
        </w:r>
      </w:ins>
    </w:p>
    <w:p w14:paraId="117902CB" w14:textId="354ACFEC" w:rsidR="00E02F83" w:rsidRDefault="00E02F83">
      <w:pPr>
        <w:pStyle w:val="EditorsNote"/>
        <w:rPr>
          <w:ins w:id="267" w:author="Huawei" w:date="2024-07-30T16:51:00Z"/>
        </w:rPr>
        <w:pPrChange w:id="268" w:author="Huawei_r02" w:date="2024-08-22T14:51:00Z">
          <w:pPr/>
        </w:pPrChange>
      </w:pPr>
      <w:ins w:id="269" w:author="Huawei_r02" w:date="2024-08-22T14:51:00Z">
        <w:r w:rsidRPr="00E02F83">
          <w:rPr>
            <w:highlight w:val="cyan"/>
            <w:rPrChange w:id="270" w:author="Huawei_r02" w:date="2024-08-22T14:52:00Z">
              <w:rPr/>
            </w:rPrChange>
          </w:rPr>
          <w:t>Editor’s Note</w:t>
        </w:r>
      </w:ins>
      <w:ins w:id="271" w:author="Huawei_r02" w:date="2024-08-22T14:52:00Z">
        <w:r w:rsidRPr="00E02F83">
          <w:rPr>
            <w:highlight w:val="cyan"/>
            <w:rPrChange w:id="272" w:author="Huawei_r02" w:date="2024-08-22T14:52:00Z">
              <w:rPr/>
            </w:rPrChange>
          </w:rPr>
          <w:t>: The parameter design of this service is FFS.</w:t>
        </w:r>
      </w:ins>
    </w:p>
    <w:p w14:paraId="4316C578" w14:textId="1AC2E089" w:rsidR="003272CC" w:rsidRPr="00A05B94" w:rsidRDefault="003272CC" w:rsidP="003272CC">
      <w:pPr>
        <w:pStyle w:val="Heading5"/>
        <w:rPr>
          <w:ins w:id="273" w:author="Huawei" w:date="2024-07-30T16:51:00Z"/>
          <w:rFonts w:eastAsia="宋体"/>
          <w:lang w:eastAsia="zh-CN"/>
        </w:rPr>
      </w:pPr>
      <w:ins w:id="274" w:author="Huawei" w:date="2024-07-30T16:51:00Z">
        <w:r>
          <w:rPr>
            <w:rFonts w:eastAsia="宋体"/>
            <w:lang w:eastAsia="zh-CN"/>
          </w:rPr>
          <w:t>5</w:t>
        </w:r>
        <w:r w:rsidRPr="00A05B94">
          <w:rPr>
            <w:rFonts w:eastAsia="宋体"/>
            <w:lang w:eastAsia="zh-CN"/>
          </w:rPr>
          <w:t>.2.</w:t>
        </w:r>
        <w:proofErr w:type="gramStart"/>
        <w:r>
          <w:rPr>
            <w:rFonts w:eastAsia="宋体"/>
            <w:lang w:eastAsia="zh-CN"/>
          </w:rPr>
          <w:t>6.Y</w:t>
        </w:r>
        <w:r w:rsidRPr="00A05B94">
          <w:rPr>
            <w:rFonts w:eastAsia="宋体"/>
            <w:lang w:eastAsia="zh-CN"/>
          </w:rPr>
          <w:t>.</w:t>
        </w:r>
        <w:proofErr w:type="gramEnd"/>
        <w:r w:rsidRPr="00A05B94">
          <w:rPr>
            <w:rFonts w:eastAsia="宋体"/>
            <w:lang w:eastAsia="zh-CN"/>
          </w:rPr>
          <w:t>2</w:t>
        </w:r>
        <w:r w:rsidRPr="00A05B94">
          <w:rPr>
            <w:rFonts w:eastAsia="宋体"/>
            <w:lang w:eastAsia="zh-CN"/>
          </w:rPr>
          <w:tab/>
        </w:r>
        <w:proofErr w:type="spellStart"/>
        <w:r w:rsidRPr="00A05B94">
          <w:rPr>
            <w:rFonts w:eastAsia="宋体"/>
            <w:lang w:eastAsia="zh-CN"/>
          </w:rPr>
          <w:t>Nnef_Ims</w:t>
        </w:r>
      </w:ins>
      <w:ins w:id="275" w:author="Huawei" w:date="2024-07-30T16:52:00Z">
        <w:r w:rsidR="00560AFD" w:rsidRPr="00560AFD">
          <w:rPr>
            <w:rFonts w:eastAsia="宋体"/>
            <w:lang w:eastAsia="zh-CN"/>
          </w:rPr>
          <w:t>SessionManagement</w:t>
        </w:r>
      </w:ins>
      <w:ins w:id="276" w:author="Huawei" w:date="2024-07-30T16:51:00Z">
        <w:r w:rsidRPr="00A05B94">
          <w:rPr>
            <w:rFonts w:eastAsia="宋体"/>
            <w:lang w:eastAsia="zh-CN"/>
          </w:rPr>
          <w:t>_</w:t>
        </w:r>
      </w:ins>
      <w:ins w:id="277" w:author="Huawei" w:date="2024-07-30T16:52:00Z">
        <w:r w:rsidR="00560AFD">
          <w:rPr>
            <w:rFonts w:eastAsia="宋体"/>
            <w:lang w:eastAsia="zh-CN"/>
          </w:rPr>
          <w:t>Create</w:t>
        </w:r>
      </w:ins>
      <w:proofErr w:type="spellEnd"/>
      <w:ins w:id="278" w:author="Huawei" w:date="2024-07-30T16:51:00Z">
        <w:r w:rsidRPr="00A05B94">
          <w:rPr>
            <w:rFonts w:eastAsia="宋体"/>
            <w:lang w:eastAsia="zh-CN"/>
          </w:rPr>
          <w:t xml:space="preserve"> operation</w:t>
        </w:r>
      </w:ins>
    </w:p>
    <w:p w14:paraId="7096FB55" w14:textId="6541E4BA" w:rsidR="006C6D9C" w:rsidRPr="00DF18AB" w:rsidRDefault="006C6D9C" w:rsidP="006C6D9C">
      <w:pPr>
        <w:rPr>
          <w:ins w:id="279" w:author="Huawei" w:date="2024-07-30T16:54:00Z"/>
        </w:rPr>
      </w:pPr>
      <w:ins w:id="280" w:author="Huawei" w:date="2024-07-30T16:54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</w:t>
        </w:r>
        <w:r w:rsidRPr="006C6D9C">
          <w:t>SessionManagement</w:t>
        </w:r>
        <w:r w:rsidRPr="00DF18AB">
          <w:t>_</w:t>
        </w:r>
        <w:r>
          <w:t>Create</w:t>
        </w:r>
        <w:proofErr w:type="spellEnd"/>
      </w:ins>
    </w:p>
    <w:p w14:paraId="5BA270FF" w14:textId="7B0824DE" w:rsidR="003272CC" w:rsidRPr="00140E21" w:rsidRDefault="006C6D9C" w:rsidP="003272CC">
      <w:pPr>
        <w:rPr>
          <w:ins w:id="281" w:author="Huawei" w:date="2024-07-30T16:51:00Z"/>
          <w:rFonts w:eastAsia="宋体"/>
        </w:rPr>
      </w:pPr>
      <w:ins w:id="282" w:author="Huawei" w:date="2024-07-30T16:54:00Z">
        <w:r>
          <w:rPr>
            <w:b/>
            <w:bCs/>
          </w:rPr>
          <w:lastRenderedPageBreak/>
          <w:t>D</w:t>
        </w:r>
      </w:ins>
      <w:ins w:id="283" w:author="Huawei" w:date="2024-07-30T16:51:00Z">
        <w:r w:rsidR="003272CC" w:rsidRPr="009422A5">
          <w:rPr>
            <w:b/>
            <w:bCs/>
          </w:rPr>
          <w:t>escription:</w:t>
        </w:r>
        <w:r w:rsidR="003272CC">
          <w:t xml:space="preserve"> This service enables the consumer NF to </w:t>
        </w:r>
      </w:ins>
      <w:ins w:id="284" w:author="Huawei" w:date="2024-07-31T20:43:00Z">
        <w:r w:rsidR="00CB1BB9">
          <w:t>create an IMS session</w:t>
        </w:r>
      </w:ins>
      <w:ins w:id="285" w:author="Huawei" w:date="2024-07-31T20:46:00Z">
        <w:r w:rsidR="00883827">
          <w:t xml:space="preserve"> with </w:t>
        </w:r>
      </w:ins>
      <w:ins w:id="286" w:author="Huawei-R1" w:date="2024-08-21T17:17:00Z">
        <w:r w:rsidR="003B00E8" w:rsidRPr="008D16CD">
          <w:rPr>
            <w:highlight w:val="yellow"/>
            <w:rPrChange w:id="287" w:author="Huawei-R1" w:date="2024-08-21T17:40:00Z">
              <w:rPr/>
            </w:rPrChange>
          </w:rPr>
          <w:t xml:space="preserve">standalone </w:t>
        </w:r>
      </w:ins>
      <w:ins w:id="288" w:author="Huawei" w:date="2024-07-31T20:46:00Z">
        <w:del w:id="289" w:author="Huawei-R1" w:date="2024-08-21T16:44:00Z">
          <w:r w:rsidR="00C33256" w:rsidRPr="008D16CD" w:rsidDel="00E81826">
            <w:rPr>
              <w:highlight w:val="yellow"/>
              <w:rPrChange w:id="290" w:author="Huawei-R1" w:date="2024-08-21T17:40:00Z">
                <w:rPr/>
              </w:rPrChange>
            </w:rPr>
            <w:delText xml:space="preserve">audio, video </w:delText>
          </w:r>
        </w:del>
      </w:ins>
      <w:ins w:id="291" w:author="Huawei" w:date="2024-08-01T10:22:00Z">
        <w:del w:id="292" w:author="Huawei-R1" w:date="2024-08-21T16:44:00Z">
          <w:r w:rsidR="00172A0C" w:rsidRPr="008D16CD" w:rsidDel="00E81826">
            <w:rPr>
              <w:highlight w:val="yellow"/>
              <w:rPrChange w:id="293" w:author="Huawei-R1" w:date="2024-08-21T17:40:00Z">
                <w:rPr/>
              </w:rPrChange>
            </w:rPr>
            <w:delText>and</w:delText>
          </w:r>
          <w:r w:rsidR="00172A0C" w:rsidRPr="008D16CD" w:rsidDel="00E81826">
            <w:rPr>
              <w:highlight w:val="yellow"/>
              <w:lang w:eastAsia="zh-CN"/>
              <w:rPrChange w:id="294" w:author="Huawei-R1" w:date="2024-08-21T17:40:00Z">
                <w:rPr>
                  <w:lang w:eastAsia="zh-CN"/>
                </w:rPr>
              </w:rPrChange>
            </w:rPr>
            <w:delText>/</w:delText>
          </w:r>
        </w:del>
      </w:ins>
      <w:ins w:id="295" w:author="Huawei" w:date="2024-07-31T20:46:00Z">
        <w:del w:id="296" w:author="Huawei-R1" w:date="2024-08-21T16:44:00Z">
          <w:r w:rsidR="00C33256" w:rsidRPr="008D16CD" w:rsidDel="00E81826">
            <w:rPr>
              <w:highlight w:val="yellow"/>
              <w:rPrChange w:id="297" w:author="Huawei-R1" w:date="2024-08-21T17:40:00Z">
                <w:rPr/>
              </w:rPrChange>
            </w:rPr>
            <w:delText>or</w:delText>
          </w:r>
          <w:r w:rsidR="00C33256" w:rsidDel="00E81826">
            <w:delText xml:space="preserve"> </w:delText>
          </w:r>
        </w:del>
        <w:r w:rsidR="00C33256">
          <w:t>data channel</w:t>
        </w:r>
      </w:ins>
      <w:ins w:id="298" w:author="Huawei" w:date="2024-08-01T09:44:00Z">
        <w:r w:rsidR="00E063EC">
          <w:t xml:space="preserve"> </w:t>
        </w:r>
        <w:r w:rsidR="00E063EC">
          <w:rPr>
            <w:rFonts w:hint="eastAsia"/>
            <w:lang w:eastAsia="zh-CN"/>
          </w:rPr>
          <w:t>media</w:t>
        </w:r>
      </w:ins>
      <w:ins w:id="299" w:author="Huawei" w:date="2024-07-30T16:51:00Z">
        <w:r w:rsidR="003272CC" w:rsidRPr="00140E21">
          <w:rPr>
            <w:rFonts w:eastAsia="宋体"/>
          </w:rPr>
          <w:t>.</w:t>
        </w:r>
      </w:ins>
    </w:p>
    <w:p w14:paraId="01D5CFC4" w14:textId="013A5EF1" w:rsidR="003272CC" w:rsidRDefault="003272CC" w:rsidP="003272CC">
      <w:pPr>
        <w:rPr>
          <w:ins w:id="300" w:author="Huawei-R1" w:date="2024-08-21T17:14:00Z"/>
        </w:rPr>
      </w:pPr>
      <w:ins w:id="301" w:author="Huawei" w:date="2024-07-30T16:51:00Z">
        <w:r w:rsidRPr="00804E18">
          <w:rPr>
            <w:b/>
            <w:bCs/>
          </w:rPr>
          <w:t xml:space="preserve">Inputs, </w:t>
        </w:r>
        <w:proofErr w:type="gramStart"/>
        <w:r w:rsidRPr="00804E18">
          <w:rPr>
            <w:b/>
            <w:bCs/>
          </w:rPr>
          <w:t>Required</w:t>
        </w:r>
        <w:proofErr w:type="gramEnd"/>
        <w:r w:rsidRPr="00804E18">
          <w:rPr>
            <w:b/>
            <w:bCs/>
          </w:rPr>
          <w:t>:</w:t>
        </w:r>
        <w:r w:rsidRPr="00804E18">
          <w:t xml:space="preserve"> </w:t>
        </w:r>
      </w:ins>
      <w:ins w:id="302" w:author="Huawei" w:date="2024-08-01T09:45:00Z">
        <w:r w:rsidR="00392498">
          <w:t>Serving Number, Destination Number,</w:t>
        </w:r>
      </w:ins>
      <w:ins w:id="303" w:author="Huawei" w:date="2024-08-01T10:18:00Z">
        <w:r w:rsidR="001A4692">
          <w:t xml:space="preserve"> </w:t>
        </w:r>
      </w:ins>
      <w:ins w:id="304" w:author="Huawei" w:date="2024-08-07T16:36:00Z">
        <w:r w:rsidR="005A5E7D">
          <w:t>Media</w:t>
        </w:r>
      </w:ins>
      <w:ins w:id="305" w:author="Huawei" w:date="2024-08-07T16:37:00Z">
        <w:r w:rsidR="005A5E7D">
          <w:t xml:space="preserve"> Info</w:t>
        </w:r>
      </w:ins>
      <w:ins w:id="306" w:author="Huawei" w:date="2024-08-07T16:38:00Z">
        <w:r w:rsidR="005115E0">
          <w:t>rm</w:t>
        </w:r>
      </w:ins>
      <w:ins w:id="307" w:author="Huawei" w:date="2024-08-07T16:39:00Z">
        <w:r w:rsidR="005115E0">
          <w:t>ation</w:t>
        </w:r>
      </w:ins>
      <w:ins w:id="308" w:author="Huawei" w:date="2024-08-07T16:38:00Z">
        <w:r w:rsidR="00AD681F">
          <w:t xml:space="preserve"> set</w:t>
        </w:r>
      </w:ins>
      <w:ins w:id="309" w:author="Huawei" w:date="2024-07-30T16:51:00Z">
        <w:r w:rsidRPr="00804E18">
          <w:t>.</w:t>
        </w:r>
      </w:ins>
    </w:p>
    <w:p w14:paraId="3758EEEF" w14:textId="298470F6" w:rsidR="008D151B" w:rsidRPr="00804E18" w:rsidRDefault="003B00E8">
      <w:pPr>
        <w:pStyle w:val="EditorsNote"/>
        <w:rPr>
          <w:ins w:id="310" w:author="Huawei" w:date="2024-07-30T16:51:00Z"/>
        </w:rPr>
        <w:pPrChange w:id="311" w:author="Huawei-R1" w:date="2024-08-21T17:15:00Z">
          <w:pPr/>
        </w:pPrChange>
      </w:pPr>
      <w:ins w:id="312" w:author="Huawei-R1" w:date="2024-08-21T17:15:00Z">
        <w:r w:rsidRPr="00E02F83">
          <w:rPr>
            <w:highlight w:val="cyan"/>
            <w:rPrChange w:id="313" w:author="Huawei_r02" w:date="2024-08-22T14:52:00Z">
              <w:rPr/>
            </w:rPrChange>
          </w:rPr>
          <w:t xml:space="preserve">Editor’s Note: </w:t>
        </w:r>
        <w:del w:id="314" w:author="Huawei_r02" w:date="2024-08-22T14:46:00Z">
          <w:r w:rsidRPr="00E02F83" w:rsidDel="000455D8">
            <w:rPr>
              <w:highlight w:val="cyan"/>
              <w:rPrChange w:id="315" w:author="Huawei_r02" w:date="2024-08-22T14:52:00Z">
                <w:rPr/>
              </w:rPrChange>
            </w:rPr>
            <w:delText>The name and alignment</w:delText>
          </w:r>
        </w:del>
      </w:ins>
      <w:ins w:id="316" w:author="Huawei_r02" w:date="2024-08-22T14:46:00Z">
        <w:r w:rsidR="000455D8" w:rsidRPr="00E02F83">
          <w:rPr>
            <w:highlight w:val="cyan"/>
            <w:rPrChange w:id="317" w:author="Huawei_r02" w:date="2024-08-22T14:52:00Z">
              <w:rPr>
                <w:highlight w:val="yellow"/>
              </w:rPr>
            </w:rPrChange>
          </w:rPr>
          <w:t>How</w:t>
        </w:r>
      </w:ins>
      <w:ins w:id="318" w:author="Huawei_r02" w:date="2024-08-22T14:47:00Z">
        <w:r w:rsidR="000455D8" w:rsidRPr="00E02F83">
          <w:rPr>
            <w:highlight w:val="cyan"/>
            <w:rPrChange w:id="319" w:author="Huawei_r02" w:date="2024-08-22T14:52:00Z">
              <w:rPr>
                <w:highlight w:val="yellow"/>
              </w:rPr>
            </w:rPrChange>
          </w:rPr>
          <w:t xml:space="preserve"> the parameter design aligns</w:t>
        </w:r>
      </w:ins>
      <w:ins w:id="320" w:author="Huawei-R1" w:date="2024-08-21T17:15:00Z">
        <w:r w:rsidRPr="00E02F83">
          <w:rPr>
            <w:highlight w:val="cyan"/>
            <w:rPrChange w:id="321" w:author="Huawei_r02" w:date="2024-08-22T14:52:00Z">
              <w:rPr/>
            </w:rPrChange>
          </w:rPr>
          <w:t xml:space="preserve"> with OMA API is FFS.</w:t>
        </w:r>
      </w:ins>
    </w:p>
    <w:p w14:paraId="02903F9D" w14:textId="621A0686" w:rsidR="003272CC" w:rsidRDefault="00D763CD" w:rsidP="003272CC">
      <w:pPr>
        <w:rPr>
          <w:ins w:id="322" w:author="Huawei" w:date="2024-08-01T09:47:00Z"/>
          <w:lang w:eastAsia="zh-CN"/>
        </w:rPr>
      </w:pPr>
      <w:ins w:id="323" w:author="Huawei" w:date="2024-08-01T09:46:00Z">
        <w:r>
          <w:rPr>
            <w:lang w:eastAsia="zh-CN"/>
          </w:rPr>
          <w:t>Serving</w:t>
        </w:r>
      </w:ins>
      <w:ins w:id="324" w:author="Huawei" w:date="2024-08-07T16:41:00Z">
        <w:r w:rsidR="000E3D1A">
          <w:rPr>
            <w:lang w:eastAsia="zh-CN"/>
          </w:rPr>
          <w:t xml:space="preserve"> </w:t>
        </w:r>
      </w:ins>
      <w:ins w:id="325" w:author="Huawei" w:date="2024-08-01T09:46:00Z">
        <w:r>
          <w:rPr>
            <w:lang w:eastAsia="zh-CN"/>
          </w:rPr>
          <w:t xml:space="preserve">Number: </w:t>
        </w:r>
      </w:ins>
      <w:ins w:id="326" w:author="Huawei" w:date="2024-08-01T09:47:00Z">
        <w:r>
          <w:rPr>
            <w:lang w:eastAsia="zh-CN"/>
          </w:rPr>
          <w:t xml:space="preserve">it is the </w:t>
        </w:r>
      </w:ins>
      <w:ins w:id="327" w:author="Huawei" w:date="2024-08-07T16:30:00Z">
        <w:r w:rsidR="00681726">
          <w:rPr>
            <w:lang w:eastAsia="zh-CN"/>
          </w:rPr>
          <w:t>subscriber</w:t>
        </w:r>
      </w:ins>
      <w:ins w:id="328" w:author="Huawei" w:date="2024-08-01T09:47:00Z">
        <w:r>
          <w:rPr>
            <w:lang w:eastAsia="zh-CN"/>
          </w:rPr>
          <w:t xml:space="preserve"> served by the DC AS.</w:t>
        </w:r>
      </w:ins>
    </w:p>
    <w:p w14:paraId="3D85DA0B" w14:textId="4B818BAA" w:rsidR="00D763CD" w:rsidRDefault="00D763CD" w:rsidP="003272CC">
      <w:pPr>
        <w:rPr>
          <w:ins w:id="329" w:author="Huawei" w:date="2024-08-01T10:18:00Z"/>
          <w:lang w:eastAsia="zh-CN"/>
        </w:rPr>
      </w:pPr>
      <w:ins w:id="330" w:author="Huawei" w:date="2024-08-01T09:47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estination</w:t>
        </w:r>
      </w:ins>
      <w:ins w:id="331" w:author="Huawei" w:date="2024-08-07T16:41:00Z">
        <w:r w:rsidR="000E3D1A">
          <w:rPr>
            <w:lang w:eastAsia="zh-CN"/>
          </w:rPr>
          <w:t xml:space="preserve"> </w:t>
        </w:r>
      </w:ins>
      <w:ins w:id="332" w:author="Huawei" w:date="2024-08-01T09:47:00Z">
        <w:r>
          <w:rPr>
            <w:lang w:eastAsia="zh-CN"/>
          </w:rPr>
          <w:t xml:space="preserve">Number: it is the </w:t>
        </w:r>
        <w:del w:id="333" w:author="Huawei-R1" w:date="2024-08-21T16:46:00Z">
          <w:r w:rsidRPr="008D16CD" w:rsidDel="00E81826">
            <w:rPr>
              <w:highlight w:val="yellow"/>
              <w:lang w:eastAsia="zh-CN"/>
              <w:rPrChange w:id="334" w:author="Huawei-R1" w:date="2024-08-21T17:40:00Z">
                <w:rPr>
                  <w:lang w:eastAsia="zh-CN"/>
                </w:rPr>
              </w:rPrChange>
            </w:rPr>
            <w:delText>called party number</w:delText>
          </w:r>
        </w:del>
      </w:ins>
      <w:ins w:id="335" w:author="Huawei" w:date="2024-08-07T16:33:00Z">
        <w:del w:id="336" w:author="Huawei-R1" w:date="2024-08-21T16:46:00Z">
          <w:r w:rsidR="00146B4C" w:rsidRPr="008D16CD" w:rsidDel="00E81826">
            <w:rPr>
              <w:highlight w:val="yellow"/>
              <w:lang w:eastAsia="zh-CN"/>
              <w:rPrChange w:id="337" w:author="Huawei-R1" w:date="2024-08-21T17:40:00Z">
                <w:rPr>
                  <w:lang w:eastAsia="zh-CN"/>
                </w:rPr>
              </w:rPrChange>
            </w:rPr>
            <w:delText xml:space="preserve"> and used to subscribe non-subscriber events </w:delText>
          </w:r>
          <w:r w:rsidR="00146B4C" w:rsidRPr="008D16CD" w:rsidDel="00E81826">
            <w:rPr>
              <w:highlight w:val="yellow"/>
              <w:rPrChange w:id="338" w:author="Huawei-R1" w:date="2024-08-21T17:40:00Z">
                <w:rPr/>
              </w:rPrChange>
            </w:rPr>
            <w:delText>e.g. an event like "a user has called number 800-123456" where 800-123456 is a DestionationNumber</w:delText>
          </w:r>
        </w:del>
      </w:ins>
      <w:ins w:id="339" w:author="Huawei-R1" w:date="2024-08-21T16:46:00Z">
        <w:r w:rsidR="00E81826" w:rsidRPr="008D16CD">
          <w:rPr>
            <w:highlight w:val="yellow"/>
            <w:lang w:eastAsia="zh-CN"/>
            <w:rPrChange w:id="340" w:author="Huawei-R1" w:date="2024-08-21T17:40:00Z">
              <w:rPr>
                <w:lang w:eastAsia="zh-CN"/>
              </w:rPr>
            </w:rPrChange>
          </w:rPr>
          <w:t>number that this request targeted to</w:t>
        </w:r>
      </w:ins>
      <w:ins w:id="341" w:author="Huawei" w:date="2024-08-01T09:47:00Z">
        <w:r>
          <w:rPr>
            <w:lang w:eastAsia="zh-CN"/>
          </w:rPr>
          <w:t>.</w:t>
        </w:r>
      </w:ins>
    </w:p>
    <w:p w14:paraId="2947775A" w14:textId="6AAE78E2" w:rsidR="00DD1135" w:rsidRDefault="00DD1135" w:rsidP="00DD1135">
      <w:pPr>
        <w:rPr>
          <w:ins w:id="342" w:author="Huawei" w:date="2024-08-07T16:38:00Z"/>
        </w:rPr>
      </w:pPr>
      <w:ins w:id="343" w:author="Huawei" w:date="2024-08-07T16:38:00Z">
        <w:r>
          <w:t xml:space="preserve">Media </w:t>
        </w:r>
        <w:proofErr w:type="spellStart"/>
        <w:r w:rsidR="005115E0">
          <w:t>Inforamaiton</w:t>
        </w:r>
        <w:proofErr w:type="spellEnd"/>
        <w:r>
          <w:t xml:space="preserve"> set includes a set of media </w:t>
        </w:r>
      </w:ins>
      <w:ins w:id="344" w:author="Huawei" w:date="2024-08-07T16:39:00Z">
        <w:r w:rsidR="005115E0">
          <w:t>information</w:t>
        </w:r>
      </w:ins>
      <w:ins w:id="345" w:author="Huawei" w:date="2024-08-07T16:38:00Z">
        <w:r>
          <w:t xml:space="preserve"> indicating how </w:t>
        </w:r>
      </w:ins>
      <w:ins w:id="346" w:author="Huawei" w:date="2024-08-07T16:39:00Z">
        <w:r w:rsidR="005115E0">
          <w:t xml:space="preserve">the </w:t>
        </w:r>
      </w:ins>
      <w:ins w:id="347" w:author="Huawei" w:date="2024-08-07T16:38:00Z">
        <w:r>
          <w:t xml:space="preserve">media used in the </w:t>
        </w:r>
      </w:ins>
      <w:ins w:id="348" w:author="Huawei" w:date="2024-08-07T16:39:00Z">
        <w:r w:rsidR="005115E0">
          <w:t>created</w:t>
        </w:r>
      </w:ins>
      <w:ins w:id="349" w:author="Huawei" w:date="2024-08-07T16:38:00Z">
        <w:r>
          <w:t xml:space="preserve"> session. Each media </w:t>
        </w:r>
      </w:ins>
      <w:ins w:id="350" w:author="Huawei" w:date="2024-08-07T16:41:00Z">
        <w:r w:rsidR="007C703B">
          <w:t>information</w:t>
        </w:r>
      </w:ins>
      <w:ins w:id="351" w:author="Huawei" w:date="2024-08-07T16:38:00Z">
        <w:r>
          <w:t xml:space="preserve"> contains:</w:t>
        </w:r>
      </w:ins>
    </w:p>
    <w:p w14:paraId="35BA80AD" w14:textId="5E9FA9BB" w:rsidR="00DD1135" w:rsidRDefault="00DD1135" w:rsidP="00DD1135">
      <w:pPr>
        <w:pStyle w:val="B1"/>
        <w:overflowPunct w:val="0"/>
        <w:autoSpaceDE w:val="0"/>
        <w:autoSpaceDN w:val="0"/>
        <w:adjustRightInd w:val="0"/>
        <w:textAlignment w:val="baseline"/>
        <w:rPr>
          <w:ins w:id="352" w:author="Huawei" w:date="2024-08-07T16:38:00Z"/>
          <w:lang w:eastAsia="en-GB"/>
        </w:rPr>
      </w:pPr>
      <w:ins w:id="353" w:author="Huawei" w:date="2024-08-07T16:38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</w:ins>
      <w:ins w:id="354" w:author="Huawei" w:date="2024-08-07T16:46:00Z">
        <w:r w:rsidR="00425535">
          <w:rPr>
            <w:lang w:eastAsia="zh-CN"/>
          </w:rPr>
          <w:t>M</w:t>
        </w:r>
      </w:ins>
      <w:ins w:id="355" w:author="Huawei" w:date="2024-08-07T16:41:00Z">
        <w:r w:rsidR="005705F3">
          <w:rPr>
            <w:rFonts w:hint="eastAsia"/>
            <w:lang w:eastAsia="zh-CN"/>
          </w:rPr>
          <w:t>edia</w:t>
        </w:r>
      </w:ins>
      <w:ins w:id="356" w:author="Huawei" w:date="2024-08-07T16:38:00Z">
        <w:r>
          <w:rPr>
            <w:lang w:eastAsia="en-GB"/>
          </w:rPr>
          <w:t xml:space="preserve"> </w:t>
        </w:r>
      </w:ins>
      <w:ins w:id="357" w:author="Huawei" w:date="2024-08-07T16:46:00Z">
        <w:r w:rsidR="00425535">
          <w:rPr>
            <w:lang w:eastAsia="en-GB"/>
          </w:rPr>
          <w:t>T</w:t>
        </w:r>
      </w:ins>
      <w:ins w:id="358" w:author="Huawei" w:date="2024-08-07T16:38:00Z">
        <w:r>
          <w:rPr>
            <w:lang w:eastAsia="en-GB"/>
          </w:rPr>
          <w:t xml:space="preserve">ype: </w:t>
        </w:r>
      </w:ins>
      <w:ins w:id="359" w:author="Huawei" w:date="2024-08-07T16:46:00Z">
        <w:r w:rsidR="00704DBB">
          <w:rPr>
            <w:lang w:eastAsia="en-GB"/>
          </w:rPr>
          <w:t xml:space="preserve">it indicates the media </w:t>
        </w:r>
      </w:ins>
      <w:ins w:id="360" w:author="Huawei" w:date="2024-08-07T16:47:00Z">
        <w:r w:rsidR="00704DBB">
          <w:rPr>
            <w:lang w:eastAsia="en-GB"/>
          </w:rPr>
          <w:t>type used in the created session, and can be</w:t>
        </w:r>
      </w:ins>
      <w:ins w:id="361" w:author="Huawei" w:date="2024-08-07T16:46:00Z">
        <w:r w:rsidR="00704DBB">
          <w:rPr>
            <w:lang w:eastAsia="en-GB"/>
          </w:rPr>
          <w:t xml:space="preserve"> </w:t>
        </w:r>
      </w:ins>
      <w:ins w:id="362" w:author="Huawei" w:date="2024-08-07T16:47:00Z">
        <w:del w:id="363" w:author="Huawei-R1" w:date="2024-08-21T16:58:00Z">
          <w:r w:rsidR="00704DBB" w:rsidRPr="008D16CD" w:rsidDel="00FB6A0C">
            <w:rPr>
              <w:highlight w:val="yellow"/>
              <w:lang w:eastAsia="en-GB"/>
              <w:rPrChange w:id="364" w:author="Huawei-R1" w:date="2024-08-21T17:40:00Z">
                <w:rPr>
                  <w:lang w:eastAsia="en-GB"/>
                </w:rPr>
              </w:rPrChange>
            </w:rPr>
            <w:delText>A</w:delText>
          </w:r>
        </w:del>
      </w:ins>
      <w:ins w:id="365" w:author="Huawei" w:date="2024-08-07T16:46:00Z">
        <w:del w:id="366" w:author="Huawei-R1" w:date="2024-08-21T16:58:00Z">
          <w:r w:rsidR="00704DBB" w:rsidRPr="008D16CD" w:rsidDel="00FB6A0C">
            <w:rPr>
              <w:highlight w:val="yellow"/>
              <w:lang w:eastAsia="en-GB"/>
              <w:rPrChange w:id="367" w:author="Huawei-R1" w:date="2024-08-21T17:40:00Z">
                <w:rPr>
                  <w:lang w:eastAsia="en-GB"/>
                </w:rPr>
              </w:rPrChange>
            </w:rPr>
            <w:delText xml:space="preserve">udio, </w:delText>
          </w:r>
        </w:del>
      </w:ins>
      <w:ins w:id="368" w:author="Huawei" w:date="2024-08-07T16:48:00Z">
        <w:del w:id="369" w:author="Huawei-R1" w:date="2024-08-21T16:58:00Z">
          <w:r w:rsidR="00704DBB" w:rsidRPr="008D16CD" w:rsidDel="00FB6A0C">
            <w:rPr>
              <w:highlight w:val="yellow"/>
              <w:lang w:eastAsia="en-GB"/>
              <w:rPrChange w:id="370" w:author="Huawei-R1" w:date="2024-08-21T17:40:00Z">
                <w:rPr>
                  <w:lang w:eastAsia="en-GB"/>
                </w:rPr>
              </w:rPrChange>
            </w:rPr>
            <w:delText>V</w:delText>
          </w:r>
        </w:del>
      </w:ins>
      <w:ins w:id="371" w:author="Huawei" w:date="2024-08-07T16:46:00Z">
        <w:del w:id="372" w:author="Huawei-R1" w:date="2024-08-21T16:58:00Z">
          <w:r w:rsidR="00704DBB" w:rsidRPr="008D16CD" w:rsidDel="00FB6A0C">
            <w:rPr>
              <w:highlight w:val="yellow"/>
              <w:lang w:eastAsia="en-GB"/>
              <w:rPrChange w:id="373" w:author="Huawei-R1" w:date="2024-08-21T17:40:00Z">
                <w:rPr>
                  <w:lang w:eastAsia="en-GB"/>
                </w:rPr>
              </w:rPrChange>
            </w:rPr>
            <w:delText>ideo or</w:delText>
          </w:r>
          <w:r w:rsidR="00704DBB" w:rsidDel="00FB6A0C">
            <w:rPr>
              <w:lang w:eastAsia="en-GB"/>
            </w:rPr>
            <w:delText xml:space="preserve"> </w:delText>
          </w:r>
        </w:del>
      </w:ins>
      <w:ins w:id="374" w:author="Huawei" w:date="2024-08-07T16:48:00Z">
        <w:r w:rsidR="00704DBB">
          <w:rPr>
            <w:lang w:eastAsia="en-GB"/>
          </w:rPr>
          <w:t>D</w:t>
        </w:r>
      </w:ins>
      <w:ins w:id="375" w:author="Huawei" w:date="2024-08-07T16:46:00Z">
        <w:r w:rsidR="00704DBB">
          <w:rPr>
            <w:lang w:eastAsia="en-GB"/>
          </w:rPr>
          <w:t xml:space="preserve">ata </w:t>
        </w:r>
      </w:ins>
      <w:ins w:id="376" w:author="Huawei" w:date="2024-08-07T16:48:00Z">
        <w:r w:rsidR="00704DBB">
          <w:rPr>
            <w:lang w:eastAsia="en-GB"/>
          </w:rPr>
          <w:t>C</w:t>
        </w:r>
      </w:ins>
      <w:ins w:id="377" w:author="Huawei" w:date="2024-08-07T16:46:00Z">
        <w:r w:rsidR="00704DBB">
          <w:rPr>
            <w:lang w:eastAsia="en-GB"/>
          </w:rPr>
          <w:t>hannel</w:t>
        </w:r>
      </w:ins>
      <w:ins w:id="378" w:author="Huawei" w:date="2024-08-07T16:38:00Z">
        <w:r>
          <w:rPr>
            <w:lang w:eastAsia="en-GB"/>
          </w:rPr>
          <w:t>.</w:t>
        </w:r>
      </w:ins>
    </w:p>
    <w:p w14:paraId="36627A5D" w14:textId="77777777" w:rsidR="00940107" w:rsidRDefault="00940107" w:rsidP="00940107">
      <w:pPr>
        <w:pStyle w:val="B1"/>
        <w:overflowPunct w:val="0"/>
        <w:autoSpaceDE w:val="0"/>
        <w:autoSpaceDN w:val="0"/>
        <w:adjustRightInd w:val="0"/>
        <w:textAlignment w:val="baseline"/>
        <w:rPr>
          <w:ins w:id="379" w:author="Huawei" w:date="2024-08-07T16:48:00Z"/>
          <w:lang w:eastAsia="en-GB"/>
        </w:rPr>
      </w:pPr>
      <w:ins w:id="380" w:author="Huawei" w:date="2024-08-07T16:48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  <w:t xml:space="preserve">Media Parameter: it indicates the related media parameters. For different media, it contains different parameters. </w:t>
        </w:r>
      </w:ins>
    </w:p>
    <w:p w14:paraId="7AFD194C" w14:textId="07FA8156" w:rsidR="00940107" w:rsidDel="00FB6A0C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381" w:author="Huawei" w:date="2024-08-07T16:48:00Z"/>
          <w:del w:id="382" w:author="Huawei-R1" w:date="2024-08-21T16:59:00Z"/>
          <w:lang w:eastAsia="en-GB"/>
        </w:rPr>
      </w:pPr>
      <w:ins w:id="383" w:author="Huawei" w:date="2024-08-07T16:48:00Z">
        <w:del w:id="384" w:author="Huawei-R1" w:date="2024-08-21T16:59:00Z">
          <w:r w:rsidRPr="008D16CD" w:rsidDel="00FB6A0C">
            <w:rPr>
              <w:highlight w:val="yellow"/>
              <w:lang w:eastAsia="en-GB"/>
              <w:rPrChange w:id="385" w:author="Huawei-R1" w:date="2024-08-21T17:40:00Z">
                <w:rPr>
                  <w:lang w:eastAsia="en-GB"/>
                </w:rPr>
              </w:rPrChange>
            </w:rPr>
            <w:delText>-</w:delText>
          </w:r>
          <w:r w:rsidRPr="008D16CD" w:rsidDel="00FB6A0C">
            <w:rPr>
              <w:highlight w:val="yellow"/>
              <w:lang w:eastAsia="en-GB"/>
              <w:rPrChange w:id="386" w:author="Huawei-R1" w:date="2024-08-21T17:40:00Z">
                <w:rPr>
                  <w:lang w:eastAsia="en-GB"/>
                </w:rPr>
              </w:rPrChange>
            </w:rPr>
            <w:tab/>
            <w:delText xml:space="preserve">When the Media Type is </w:delText>
          </w:r>
        </w:del>
      </w:ins>
      <w:ins w:id="387" w:author="Huawei" w:date="2024-08-07T16:49:00Z">
        <w:del w:id="388" w:author="Huawei-R1" w:date="2024-08-21T16:59:00Z">
          <w:r w:rsidR="00C76206" w:rsidRPr="008D16CD" w:rsidDel="00FB6A0C">
            <w:rPr>
              <w:highlight w:val="yellow"/>
              <w:lang w:eastAsia="en-GB"/>
              <w:rPrChange w:id="389" w:author="Huawei-R1" w:date="2024-08-21T17:40:00Z">
                <w:rPr>
                  <w:lang w:eastAsia="en-GB"/>
                </w:rPr>
              </w:rPrChange>
            </w:rPr>
            <w:delText>A</w:delText>
          </w:r>
        </w:del>
      </w:ins>
      <w:ins w:id="390" w:author="Huawei" w:date="2024-08-07T16:48:00Z">
        <w:del w:id="391" w:author="Huawei-R1" w:date="2024-08-21T16:59:00Z">
          <w:r w:rsidRPr="008D16CD" w:rsidDel="00FB6A0C">
            <w:rPr>
              <w:highlight w:val="yellow"/>
              <w:lang w:eastAsia="en-GB"/>
              <w:rPrChange w:id="392" w:author="Huawei-R1" w:date="2024-08-21T17:40:00Z">
                <w:rPr>
                  <w:lang w:eastAsia="en-GB"/>
                </w:rPr>
              </w:rPrChange>
            </w:rPr>
            <w:delText xml:space="preserve">udio or </w:delText>
          </w:r>
        </w:del>
      </w:ins>
      <w:ins w:id="393" w:author="Huawei" w:date="2024-08-07T16:49:00Z">
        <w:del w:id="394" w:author="Huawei-R1" w:date="2024-08-21T16:59:00Z">
          <w:r w:rsidR="00C76206" w:rsidRPr="008D16CD" w:rsidDel="00FB6A0C">
            <w:rPr>
              <w:highlight w:val="yellow"/>
              <w:lang w:eastAsia="en-GB"/>
              <w:rPrChange w:id="395" w:author="Huawei-R1" w:date="2024-08-21T17:40:00Z">
                <w:rPr>
                  <w:lang w:eastAsia="en-GB"/>
                </w:rPr>
              </w:rPrChange>
            </w:rPr>
            <w:delText>V</w:delText>
          </w:r>
        </w:del>
      </w:ins>
      <w:ins w:id="396" w:author="Huawei" w:date="2024-08-07T16:48:00Z">
        <w:del w:id="397" w:author="Huawei-R1" w:date="2024-08-21T16:59:00Z">
          <w:r w:rsidRPr="008D16CD" w:rsidDel="00FB6A0C">
            <w:rPr>
              <w:highlight w:val="yellow"/>
              <w:lang w:eastAsia="en-GB"/>
              <w:rPrChange w:id="398" w:author="Huawei-R1" w:date="2024-08-21T17:40:00Z">
                <w:rPr>
                  <w:lang w:eastAsia="en-GB"/>
                </w:rPr>
              </w:rPrChange>
            </w:rPr>
            <w:delText>ideo, it need indicate the codec type the consumer NF requires to use.</w:delText>
          </w:r>
          <w:r w:rsidDel="00FB6A0C">
            <w:rPr>
              <w:lang w:eastAsia="en-GB"/>
            </w:rPr>
            <w:delText xml:space="preserve"> </w:delText>
          </w:r>
        </w:del>
      </w:ins>
    </w:p>
    <w:p w14:paraId="5AC07ECE" w14:textId="309673A1" w:rsidR="00940107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399" w:author="Huawei" w:date="2024-08-07T16:48:00Z"/>
          <w:lang w:eastAsia="zh-CN"/>
        </w:rPr>
      </w:pPr>
      <w:ins w:id="400" w:author="Huawei" w:date="2024-08-07T16:4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the Media Type is </w:t>
        </w:r>
      </w:ins>
      <w:ins w:id="401" w:author="Huawei" w:date="2024-08-07T16:49:00Z">
        <w:r w:rsidR="00C76206">
          <w:rPr>
            <w:lang w:eastAsia="zh-CN"/>
          </w:rPr>
          <w:t>D</w:t>
        </w:r>
      </w:ins>
      <w:ins w:id="402" w:author="Huawei" w:date="2024-08-07T16:48:00Z">
        <w:r>
          <w:rPr>
            <w:lang w:eastAsia="zh-CN"/>
          </w:rPr>
          <w:t xml:space="preserve">ata </w:t>
        </w:r>
      </w:ins>
      <w:ins w:id="403" w:author="Huawei" w:date="2024-08-07T16:49:00Z">
        <w:r w:rsidR="00C76206">
          <w:rPr>
            <w:lang w:eastAsia="zh-CN"/>
          </w:rPr>
          <w:t>C</w:t>
        </w:r>
      </w:ins>
      <w:ins w:id="404" w:author="Huawei" w:date="2024-08-07T16:48:00Z">
        <w:r>
          <w:rPr>
            <w:lang w:eastAsia="zh-CN"/>
          </w:rPr>
          <w:t xml:space="preserve">hannel, it need indicate the Data Channel Type (ADC or BDC). </w:t>
        </w:r>
      </w:ins>
    </w:p>
    <w:p w14:paraId="25CD8AF7" w14:textId="28F9DC9A" w:rsidR="00940107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405" w:author="Huawei" w:date="2024-08-07T16:48:00Z"/>
          <w:lang w:eastAsia="zh-CN"/>
        </w:rPr>
      </w:pPr>
      <w:ins w:id="406" w:author="Huawei" w:date="2024-08-07T16:48:00Z">
        <w:r w:rsidRPr="00E02F83">
          <w:rPr>
            <w:highlight w:val="cyan"/>
            <w:lang w:eastAsia="zh-CN"/>
            <w:rPrChange w:id="407" w:author="Huawei_r02" w:date="2024-08-22T14:52:00Z">
              <w:rPr>
                <w:lang w:eastAsia="zh-CN"/>
              </w:rPr>
            </w:rPrChange>
          </w:rPr>
          <w:t>-</w:t>
        </w:r>
        <w:r w:rsidRPr="00E02F83">
          <w:rPr>
            <w:highlight w:val="cyan"/>
            <w:lang w:eastAsia="zh-CN"/>
            <w:rPrChange w:id="408" w:author="Huawei_r02" w:date="2024-08-22T14:52:00Z">
              <w:rPr>
                <w:lang w:eastAsia="zh-CN"/>
              </w:rPr>
            </w:rPrChange>
          </w:rPr>
          <w:tab/>
        </w:r>
      </w:ins>
      <w:ins w:id="409" w:author="Huawei_r02" w:date="2024-08-22T14:51:00Z">
        <w:r w:rsidR="00E02F83" w:rsidRPr="00E02F83">
          <w:rPr>
            <w:highlight w:val="cyan"/>
            <w:lang w:eastAsia="zh-CN"/>
            <w:rPrChange w:id="410" w:author="Huawei_r02" w:date="2024-08-22T14:52:00Z">
              <w:rPr>
                <w:lang w:eastAsia="zh-CN"/>
              </w:rPr>
            </w:rPrChange>
          </w:rPr>
          <w:t>When ADC is selected, it need indicate the ADC type (P2A, P2P, P2A2P), App Binding Information, and if P2A ADC is selected, the party which this request is targeted.</w:t>
        </w:r>
      </w:ins>
      <w:ins w:id="411" w:author="Huawei" w:date="2024-08-07T16:48:00Z">
        <w:del w:id="412" w:author="Huawei_r02" w:date="2024-08-22T14:51:00Z">
          <w:r w:rsidRPr="00E02F83" w:rsidDel="00E02F83">
            <w:rPr>
              <w:highlight w:val="cyan"/>
              <w:lang w:eastAsia="zh-CN"/>
              <w:rPrChange w:id="413" w:author="Huawei_r02" w:date="2024-08-22T14:52:00Z">
                <w:rPr>
                  <w:lang w:eastAsia="zh-CN"/>
                </w:rPr>
              </w:rPrChange>
            </w:rPr>
            <w:delText>When ADC is selected, it need indicate the ADC type (P2A, P2P, P2A2P) and the party with wich the P2A ADC is used.</w:delText>
          </w:r>
        </w:del>
      </w:ins>
    </w:p>
    <w:p w14:paraId="5958EF4F" w14:textId="77777777" w:rsidR="00940107" w:rsidRPr="00703FB2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414" w:author="Huawei" w:date="2024-08-07T16:48:00Z"/>
          <w:lang w:eastAsia="zh-CN"/>
        </w:rPr>
      </w:pPr>
      <w:ins w:id="415" w:author="Huawei" w:date="2024-08-07T16:4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BDC is selected, it need indicate the party (the caller, or the </w:t>
        </w:r>
        <w:proofErr w:type="spellStart"/>
        <w:r>
          <w:rPr>
            <w:lang w:eastAsia="zh-CN"/>
          </w:rPr>
          <w:t>callee</w:t>
        </w:r>
        <w:proofErr w:type="spellEnd"/>
        <w:r>
          <w:rPr>
            <w:lang w:eastAsia="zh-CN"/>
          </w:rPr>
          <w:t>) with which the BDC is used.</w:t>
        </w:r>
      </w:ins>
    </w:p>
    <w:p w14:paraId="3F90FA93" w14:textId="1E433650" w:rsidR="003272CC" w:rsidRPr="00804E18" w:rsidRDefault="003272CC" w:rsidP="00632783">
      <w:pPr>
        <w:rPr>
          <w:ins w:id="416" w:author="Huawei" w:date="2024-07-30T16:51:00Z"/>
          <w:lang w:eastAsia="zh-CN"/>
        </w:rPr>
      </w:pPr>
      <w:ins w:id="417" w:author="Huawei" w:date="2024-07-30T16:51:00Z">
        <w:r w:rsidRPr="00804E18">
          <w:rPr>
            <w:b/>
            <w:bCs/>
          </w:rPr>
          <w:t>Inputs, Optional:</w:t>
        </w:r>
      </w:ins>
      <w:ins w:id="418" w:author="Huawei" w:date="2024-08-09T21:47:00Z">
        <w:r w:rsidR="001A5278">
          <w:rPr>
            <w:b/>
            <w:bCs/>
          </w:rPr>
          <w:t xml:space="preserve"> </w:t>
        </w:r>
      </w:ins>
      <w:ins w:id="419" w:author="Huawei" w:date="2024-08-09T21:46:00Z">
        <w:r w:rsidR="00632783" w:rsidRPr="00632783">
          <w:rPr>
            <w:rFonts w:hint="eastAsia"/>
            <w:bCs/>
            <w:lang w:eastAsia="zh-CN"/>
          </w:rPr>
          <w:t>None</w:t>
        </w:r>
      </w:ins>
      <w:ins w:id="420" w:author="Huawei" w:date="2024-08-01T10:20:00Z">
        <w:r w:rsidR="00D44752">
          <w:rPr>
            <w:lang w:eastAsia="zh-CN"/>
          </w:rPr>
          <w:t>.</w:t>
        </w:r>
      </w:ins>
    </w:p>
    <w:p w14:paraId="37E9B2F1" w14:textId="3917D984" w:rsidR="003272CC" w:rsidRDefault="003272CC" w:rsidP="003272CC">
      <w:ins w:id="421" w:author="Huawei" w:date="2024-07-30T16:51:00Z">
        <w:r w:rsidRPr="00804E18">
          <w:rPr>
            <w:b/>
            <w:bCs/>
          </w:rPr>
          <w:t xml:space="preserve">Outputs, </w:t>
        </w:r>
        <w:proofErr w:type="gramStart"/>
        <w:r w:rsidRPr="00804E18">
          <w:rPr>
            <w:b/>
            <w:bCs/>
          </w:rPr>
          <w:t>Required</w:t>
        </w:r>
        <w:proofErr w:type="gramEnd"/>
        <w:r w:rsidRPr="00804E18">
          <w:rPr>
            <w:b/>
            <w:bCs/>
          </w:rPr>
          <w:t>:</w:t>
        </w:r>
        <w:r w:rsidRPr="00804E18">
          <w:t xml:space="preserve"> Result indication and when the </w:t>
        </w:r>
      </w:ins>
      <w:ins w:id="422" w:author="Huawei" w:date="2024-07-31T20:44:00Z">
        <w:r w:rsidR="002C4315">
          <w:t xml:space="preserve">operation </w:t>
        </w:r>
      </w:ins>
      <w:ins w:id="423" w:author="Huawei" w:date="2024-07-30T16:51:00Z">
        <w:r w:rsidRPr="00804E18">
          <w:t xml:space="preserve">is </w:t>
        </w:r>
      </w:ins>
      <w:ins w:id="424" w:author="Huawei" w:date="2024-07-31T20:44:00Z">
        <w:r w:rsidR="002C4315">
          <w:t>successful</w:t>
        </w:r>
      </w:ins>
      <w:ins w:id="425" w:author="Huawei" w:date="2024-07-30T16:51:00Z">
        <w:r w:rsidRPr="00804E18">
          <w:t xml:space="preserve">: </w:t>
        </w:r>
      </w:ins>
      <w:ins w:id="426" w:author="Huawei" w:date="2024-07-31T20:44:00Z">
        <w:r w:rsidR="002C4315">
          <w:t>Session ID</w:t>
        </w:r>
      </w:ins>
      <w:ins w:id="427" w:author="Huawei" w:date="2024-07-30T16:51:00Z">
        <w:r w:rsidRPr="00804E18">
          <w:t>.</w:t>
        </w:r>
      </w:ins>
    </w:p>
    <w:p w14:paraId="630065A2" w14:textId="5C5DF84C" w:rsidR="000D2D57" w:rsidRPr="00804E18" w:rsidRDefault="000D2D57" w:rsidP="003272CC">
      <w:pPr>
        <w:rPr>
          <w:ins w:id="428" w:author="Huawei" w:date="2024-07-30T16:51:00Z"/>
        </w:rPr>
      </w:pPr>
      <w:ins w:id="429" w:author="Huawei" w:date="2024-07-31T20:50:00Z">
        <w:r w:rsidRPr="003B5D2C">
          <w:rPr>
            <w:rFonts w:hint="eastAsia"/>
            <w:b/>
            <w:lang w:eastAsia="zh-CN"/>
          </w:rPr>
          <w:t>O</w:t>
        </w:r>
        <w:r w:rsidRPr="003B5D2C">
          <w:rPr>
            <w:b/>
            <w:lang w:eastAsia="zh-CN"/>
          </w:rPr>
          <w:t>utputs, Optional:</w:t>
        </w:r>
        <w:r>
          <w:rPr>
            <w:lang w:eastAsia="zh-CN"/>
          </w:rPr>
          <w:t xml:space="preserve"> None.</w:t>
        </w:r>
      </w:ins>
    </w:p>
    <w:p w14:paraId="7DCF66FD" w14:textId="62F16372" w:rsidR="003272CC" w:rsidRPr="00A05B94" w:rsidRDefault="003272CC" w:rsidP="003272CC">
      <w:pPr>
        <w:pStyle w:val="Heading5"/>
        <w:rPr>
          <w:ins w:id="430" w:author="Huawei" w:date="2024-07-30T16:51:00Z"/>
          <w:rFonts w:eastAsia="宋体"/>
          <w:lang w:eastAsia="zh-CN"/>
        </w:rPr>
      </w:pPr>
      <w:ins w:id="431" w:author="Huawei" w:date="2024-07-30T16:51:00Z">
        <w:r>
          <w:rPr>
            <w:rFonts w:eastAsia="宋体"/>
            <w:lang w:eastAsia="zh-CN"/>
          </w:rPr>
          <w:t>5</w:t>
        </w:r>
        <w:r w:rsidRPr="00A05B94">
          <w:rPr>
            <w:rFonts w:eastAsia="宋体"/>
            <w:lang w:eastAsia="zh-CN"/>
          </w:rPr>
          <w:t>.2.</w:t>
        </w:r>
        <w:proofErr w:type="gramStart"/>
        <w:r>
          <w:rPr>
            <w:rFonts w:eastAsia="宋体"/>
            <w:lang w:eastAsia="zh-CN"/>
          </w:rPr>
          <w:t>6.Y</w:t>
        </w:r>
        <w:r w:rsidRPr="00A05B94">
          <w:rPr>
            <w:rFonts w:eastAsia="宋体"/>
            <w:lang w:eastAsia="zh-CN"/>
          </w:rPr>
          <w:t>.</w:t>
        </w:r>
        <w:proofErr w:type="gramEnd"/>
        <w:r>
          <w:rPr>
            <w:rFonts w:eastAsia="宋体"/>
            <w:lang w:eastAsia="zh-CN"/>
          </w:rPr>
          <w:t>3</w:t>
        </w:r>
        <w:r w:rsidRPr="00A05B94">
          <w:rPr>
            <w:rFonts w:eastAsia="宋体"/>
            <w:lang w:eastAsia="zh-CN"/>
          </w:rPr>
          <w:tab/>
        </w:r>
        <w:proofErr w:type="spellStart"/>
        <w:r w:rsidRPr="00A05B94">
          <w:rPr>
            <w:rFonts w:eastAsia="宋体"/>
            <w:lang w:eastAsia="zh-CN"/>
          </w:rPr>
          <w:t>Nnef_Ims</w:t>
        </w:r>
      </w:ins>
      <w:ins w:id="432" w:author="Huawei" w:date="2024-07-30T16:52:00Z">
        <w:r w:rsidR="00560AFD" w:rsidRPr="00560AFD">
          <w:rPr>
            <w:rFonts w:eastAsia="宋体"/>
            <w:lang w:eastAsia="zh-CN"/>
          </w:rPr>
          <w:t>SessionManagement</w:t>
        </w:r>
      </w:ins>
      <w:ins w:id="433" w:author="Huawei" w:date="2024-07-30T16:51:00Z">
        <w:r w:rsidRPr="00A05B94">
          <w:rPr>
            <w:rFonts w:eastAsia="宋体"/>
            <w:lang w:eastAsia="zh-CN"/>
          </w:rPr>
          <w:t>_U</w:t>
        </w:r>
      </w:ins>
      <w:ins w:id="434" w:author="Huawei" w:date="2024-07-30T16:52:00Z">
        <w:r w:rsidR="00560AFD">
          <w:rPr>
            <w:rFonts w:eastAsia="宋体"/>
            <w:lang w:eastAsia="zh-CN"/>
          </w:rPr>
          <w:t>pdate</w:t>
        </w:r>
      </w:ins>
      <w:proofErr w:type="spellEnd"/>
      <w:ins w:id="435" w:author="Huawei" w:date="2024-07-30T16:51:00Z">
        <w:r w:rsidRPr="00A05B94">
          <w:rPr>
            <w:rFonts w:eastAsia="宋体"/>
            <w:lang w:eastAsia="zh-CN"/>
          </w:rPr>
          <w:t xml:space="preserve"> service operation</w:t>
        </w:r>
      </w:ins>
    </w:p>
    <w:p w14:paraId="18AEEB01" w14:textId="48457CD5" w:rsidR="003272CC" w:rsidRPr="00DF18AB" w:rsidRDefault="003272CC" w:rsidP="003272CC">
      <w:pPr>
        <w:rPr>
          <w:ins w:id="436" w:author="Huawei" w:date="2024-07-30T16:51:00Z"/>
        </w:rPr>
      </w:pPr>
      <w:ins w:id="437" w:author="Huawei" w:date="2024-07-30T16:51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</w:t>
        </w:r>
      </w:ins>
      <w:ins w:id="438" w:author="Huawei" w:date="2024-07-30T16:53:00Z">
        <w:r w:rsidR="006C6D9C" w:rsidRPr="006C6D9C">
          <w:t>SessionManagement</w:t>
        </w:r>
      </w:ins>
      <w:ins w:id="439" w:author="Huawei" w:date="2024-07-30T16:51:00Z">
        <w:r w:rsidRPr="00DF18AB">
          <w:t>_</w:t>
        </w:r>
        <w:r>
          <w:t>U</w:t>
        </w:r>
      </w:ins>
      <w:ins w:id="440" w:author="Huawei" w:date="2024-07-30T16:53:00Z">
        <w:r w:rsidR="006C6D9C">
          <w:t>pdate</w:t>
        </w:r>
      </w:ins>
      <w:proofErr w:type="spellEnd"/>
    </w:p>
    <w:p w14:paraId="097A38D8" w14:textId="69C577D8" w:rsidR="003272CC" w:rsidRPr="00DF18AB" w:rsidRDefault="003272CC" w:rsidP="003272CC">
      <w:pPr>
        <w:rPr>
          <w:ins w:id="441" w:author="Huawei" w:date="2024-07-30T16:51:00Z"/>
        </w:rPr>
      </w:pPr>
      <w:ins w:id="442" w:author="Huawei" w:date="2024-07-30T16:51:00Z">
        <w:r w:rsidRPr="00DF18AB">
          <w:rPr>
            <w:b/>
          </w:rPr>
          <w:t>Description:</w:t>
        </w:r>
        <w:r w:rsidRPr="00DF18AB">
          <w:t xml:space="preserve"> This service operation </w:t>
        </w:r>
        <w:r>
          <w:t xml:space="preserve">enables the consumer NF to </w:t>
        </w:r>
      </w:ins>
      <w:ins w:id="443" w:author="Huawei" w:date="2024-07-31T20:47:00Z">
        <w:r w:rsidR="00AB61BC">
          <w:t xml:space="preserve">modify the media in a specific IMS session, such as creating or </w:t>
        </w:r>
      </w:ins>
      <w:ins w:id="444" w:author="Huawei" w:date="2024-07-31T20:48:00Z">
        <w:r w:rsidR="00AB61BC">
          <w:t>releasing bootstrap data channel(s) or application data channel(s)</w:t>
        </w:r>
      </w:ins>
      <w:ins w:id="445" w:author="Huawei" w:date="2024-07-30T16:51:00Z">
        <w:r>
          <w:t>.</w:t>
        </w:r>
      </w:ins>
    </w:p>
    <w:p w14:paraId="664BE9A7" w14:textId="77777777" w:rsidR="003B00E8" w:rsidRPr="008D16CD" w:rsidRDefault="003B00E8" w:rsidP="003B00E8">
      <w:pPr>
        <w:rPr>
          <w:ins w:id="446" w:author="Huawei-R1" w:date="2024-08-21T17:16:00Z"/>
          <w:highlight w:val="yellow"/>
          <w:rPrChange w:id="447" w:author="Huawei-R1" w:date="2024-08-21T17:40:00Z">
            <w:rPr>
              <w:ins w:id="448" w:author="Huawei-R1" w:date="2024-08-21T17:16:00Z"/>
            </w:rPr>
          </w:rPrChange>
        </w:rPr>
      </w:pPr>
      <w:ins w:id="449" w:author="Huawei-R1" w:date="2024-08-21T17:16:00Z">
        <w:r w:rsidRPr="008D16CD">
          <w:rPr>
            <w:b/>
            <w:bCs/>
            <w:highlight w:val="yellow"/>
            <w:rPrChange w:id="450" w:author="Huawei-R1" w:date="2024-08-21T17:40:00Z">
              <w:rPr>
                <w:b/>
                <w:bCs/>
              </w:rPr>
            </w:rPrChange>
          </w:rPr>
          <w:t xml:space="preserve">Inputs, </w:t>
        </w:r>
        <w:proofErr w:type="gramStart"/>
        <w:r w:rsidRPr="008D16CD">
          <w:rPr>
            <w:b/>
            <w:bCs/>
            <w:highlight w:val="yellow"/>
            <w:rPrChange w:id="451" w:author="Huawei-R1" w:date="2024-08-21T17:40:00Z">
              <w:rPr>
                <w:b/>
                <w:bCs/>
              </w:rPr>
            </w:rPrChange>
          </w:rPr>
          <w:t>Required</w:t>
        </w:r>
        <w:proofErr w:type="gramEnd"/>
        <w:r w:rsidRPr="008D16CD">
          <w:rPr>
            <w:b/>
            <w:bCs/>
            <w:highlight w:val="yellow"/>
            <w:rPrChange w:id="452" w:author="Huawei-R1" w:date="2024-08-21T17:40:00Z">
              <w:rPr>
                <w:b/>
                <w:bCs/>
              </w:rPr>
            </w:rPrChange>
          </w:rPr>
          <w:t>:</w:t>
        </w:r>
        <w:r w:rsidRPr="008D16CD">
          <w:rPr>
            <w:highlight w:val="yellow"/>
            <w:rPrChange w:id="453" w:author="Huawei-R1" w:date="2024-08-21T17:40:00Z">
              <w:rPr/>
            </w:rPrChange>
          </w:rPr>
          <w:t xml:space="preserve"> Serving Number, Destination Number, Media Information set.</w:t>
        </w:r>
      </w:ins>
    </w:p>
    <w:p w14:paraId="094FA548" w14:textId="7B7ED27D" w:rsidR="003B00E8" w:rsidRPr="00E02F83" w:rsidRDefault="003B00E8" w:rsidP="003B00E8">
      <w:pPr>
        <w:pStyle w:val="EditorsNote"/>
        <w:rPr>
          <w:ins w:id="454" w:author="Huawei-R1" w:date="2024-08-21T17:16:00Z"/>
          <w:highlight w:val="cyan"/>
          <w:rPrChange w:id="455" w:author="Huawei_r02" w:date="2024-08-22T14:52:00Z">
            <w:rPr>
              <w:ins w:id="456" w:author="Huawei-R1" w:date="2024-08-21T17:16:00Z"/>
            </w:rPr>
          </w:rPrChange>
        </w:rPr>
      </w:pPr>
      <w:ins w:id="457" w:author="Huawei-R1" w:date="2024-08-21T17:16:00Z">
        <w:r w:rsidRPr="00E02F83">
          <w:rPr>
            <w:highlight w:val="cyan"/>
            <w:rPrChange w:id="458" w:author="Huawei_r02" w:date="2024-08-22T14:52:00Z">
              <w:rPr/>
            </w:rPrChange>
          </w:rPr>
          <w:t xml:space="preserve">Editor’s Note: </w:t>
        </w:r>
      </w:ins>
      <w:ins w:id="459" w:author="Huawei_r02" w:date="2024-08-22T14:47:00Z">
        <w:r w:rsidR="000455D8" w:rsidRPr="00E02F83">
          <w:rPr>
            <w:highlight w:val="cyan"/>
            <w:rPrChange w:id="460" w:author="Huawei_r02" w:date="2024-08-22T14:52:00Z">
              <w:rPr>
                <w:highlight w:val="yellow"/>
              </w:rPr>
            </w:rPrChange>
          </w:rPr>
          <w:t xml:space="preserve">How the parameter design aligns </w:t>
        </w:r>
      </w:ins>
      <w:ins w:id="461" w:author="Huawei-R1" w:date="2024-08-21T17:16:00Z">
        <w:del w:id="462" w:author="Huawei_r02" w:date="2024-08-22T14:47:00Z">
          <w:r w:rsidRPr="00E02F83" w:rsidDel="000455D8">
            <w:rPr>
              <w:highlight w:val="cyan"/>
              <w:rPrChange w:id="463" w:author="Huawei_r02" w:date="2024-08-22T14:52:00Z">
                <w:rPr/>
              </w:rPrChange>
            </w:rPr>
            <w:delText xml:space="preserve">The name and alignment </w:delText>
          </w:r>
        </w:del>
        <w:r w:rsidRPr="00E02F83">
          <w:rPr>
            <w:highlight w:val="cyan"/>
            <w:rPrChange w:id="464" w:author="Huawei_r02" w:date="2024-08-22T14:52:00Z">
              <w:rPr/>
            </w:rPrChange>
          </w:rPr>
          <w:t>with OMA API is FFS.</w:t>
        </w:r>
      </w:ins>
    </w:p>
    <w:p w14:paraId="4F847573" w14:textId="77777777" w:rsidR="003B00E8" w:rsidRPr="008D16CD" w:rsidRDefault="003B00E8" w:rsidP="003B00E8">
      <w:pPr>
        <w:rPr>
          <w:ins w:id="465" w:author="Huawei-R1" w:date="2024-08-21T17:16:00Z"/>
          <w:highlight w:val="yellow"/>
          <w:lang w:eastAsia="zh-CN"/>
          <w:rPrChange w:id="466" w:author="Huawei-R1" w:date="2024-08-21T17:40:00Z">
            <w:rPr>
              <w:ins w:id="467" w:author="Huawei-R1" w:date="2024-08-21T17:16:00Z"/>
              <w:lang w:eastAsia="zh-CN"/>
            </w:rPr>
          </w:rPrChange>
        </w:rPr>
      </w:pPr>
      <w:ins w:id="468" w:author="Huawei-R1" w:date="2024-08-21T17:16:00Z">
        <w:r w:rsidRPr="008D16CD">
          <w:rPr>
            <w:highlight w:val="yellow"/>
            <w:lang w:eastAsia="zh-CN"/>
            <w:rPrChange w:id="469" w:author="Huawei-R1" w:date="2024-08-21T17:40:00Z">
              <w:rPr>
                <w:lang w:eastAsia="zh-CN"/>
              </w:rPr>
            </w:rPrChange>
          </w:rPr>
          <w:t>Serving Number: it is the subscriber served by the DC AS.</w:t>
        </w:r>
      </w:ins>
    </w:p>
    <w:p w14:paraId="279AA2C2" w14:textId="77777777" w:rsidR="003B00E8" w:rsidRPr="008D16CD" w:rsidRDefault="003B00E8" w:rsidP="003B00E8">
      <w:pPr>
        <w:rPr>
          <w:ins w:id="470" w:author="Huawei-R1" w:date="2024-08-21T17:16:00Z"/>
          <w:highlight w:val="yellow"/>
          <w:lang w:eastAsia="zh-CN"/>
          <w:rPrChange w:id="471" w:author="Huawei-R1" w:date="2024-08-21T17:40:00Z">
            <w:rPr>
              <w:ins w:id="472" w:author="Huawei-R1" w:date="2024-08-21T17:16:00Z"/>
              <w:lang w:eastAsia="zh-CN"/>
            </w:rPr>
          </w:rPrChange>
        </w:rPr>
      </w:pPr>
      <w:ins w:id="473" w:author="Huawei-R1" w:date="2024-08-21T17:16:00Z">
        <w:r w:rsidRPr="008D16CD">
          <w:rPr>
            <w:highlight w:val="yellow"/>
            <w:lang w:eastAsia="zh-CN"/>
            <w:rPrChange w:id="474" w:author="Huawei-R1" w:date="2024-08-21T17:40:00Z">
              <w:rPr>
                <w:lang w:eastAsia="zh-CN"/>
              </w:rPr>
            </w:rPrChange>
          </w:rPr>
          <w:t>Destination Number: it is the number that this request targeted to.</w:t>
        </w:r>
      </w:ins>
    </w:p>
    <w:p w14:paraId="30E361C7" w14:textId="002353A1" w:rsidR="003272CC" w:rsidDel="003B00E8" w:rsidRDefault="003272CC" w:rsidP="003272CC">
      <w:pPr>
        <w:rPr>
          <w:ins w:id="475" w:author="Huawei" w:date="2024-08-07T09:26:00Z"/>
          <w:del w:id="476" w:author="Huawei-R1" w:date="2024-08-21T17:16:00Z"/>
        </w:rPr>
      </w:pPr>
      <w:ins w:id="477" w:author="Huawei" w:date="2024-07-30T16:51:00Z">
        <w:del w:id="478" w:author="Huawei-R1" w:date="2024-08-21T17:16:00Z">
          <w:r w:rsidRPr="008D16CD" w:rsidDel="003B00E8">
            <w:rPr>
              <w:b/>
              <w:highlight w:val="yellow"/>
              <w:rPrChange w:id="479" w:author="Huawei-R1" w:date="2024-08-21T17:40:00Z">
                <w:rPr>
                  <w:b/>
                </w:rPr>
              </w:rPrChange>
            </w:rPr>
            <w:delText>Inputs, Required:</w:delText>
          </w:r>
          <w:r w:rsidRPr="008D16CD" w:rsidDel="003B00E8">
            <w:rPr>
              <w:highlight w:val="yellow"/>
              <w:rPrChange w:id="480" w:author="Huawei-R1" w:date="2024-08-21T17:40:00Z">
                <w:rPr/>
              </w:rPrChange>
            </w:rPr>
            <w:delText xml:space="preserve"> </w:delText>
          </w:r>
        </w:del>
      </w:ins>
      <w:ins w:id="481" w:author="Huawei" w:date="2024-07-31T20:48:00Z">
        <w:del w:id="482" w:author="Huawei-R1" w:date="2024-08-21T17:16:00Z">
          <w:r w:rsidR="008A6D0A" w:rsidRPr="008D16CD" w:rsidDel="003B00E8">
            <w:rPr>
              <w:highlight w:val="yellow"/>
              <w:rPrChange w:id="483" w:author="Huawei-R1" w:date="2024-08-21T17:40:00Z">
                <w:rPr/>
              </w:rPrChange>
            </w:rPr>
            <w:delText>Session ID</w:delText>
          </w:r>
        </w:del>
      </w:ins>
      <w:ins w:id="484" w:author="Huawei" w:date="2024-07-31T20:49:00Z">
        <w:del w:id="485" w:author="Huawei-R1" w:date="2024-08-21T17:16:00Z">
          <w:r w:rsidR="003B5D2C" w:rsidRPr="008D16CD" w:rsidDel="003B00E8">
            <w:rPr>
              <w:highlight w:val="yellow"/>
              <w:rPrChange w:id="486" w:author="Huawei-R1" w:date="2024-08-21T17:40:00Z">
                <w:rPr/>
              </w:rPrChange>
            </w:rPr>
            <w:delText xml:space="preserve">, Media </w:delText>
          </w:r>
        </w:del>
      </w:ins>
      <w:ins w:id="487" w:author="Huawei" w:date="2024-08-07T09:25:00Z">
        <w:del w:id="488" w:author="Huawei-R1" w:date="2024-08-21T17:16:00Z">
          <w:r w:rsidR="00703FB2" w:rsidRPr="008D16CD" w:rsidDel="003B00E8">
            <w:rPr>
              <w:highlight w:val="yellow"/>
              <w:rPrChange w:id="489" w:author="Huawei-R1" w:date="2024-08-21T17:40:00Z">
                <w:rPr/>
              </w:rPrChange>
            </w:rPr>
            <w:delText xml:space="preserve">operation </w:delText>
          </w:r>
        </w:del>
      </w:ins>
      <w:ins w:id="490" w:author="Huawei" w:date="2024-08-07T09:29:00Z">
        <w:del w:id="491" w:author="Huawei-R1" w:date="2024-08-21T17:16:00Z">
          <w:r w:rsidR="00703FB2" w:rsidRPr="008D16CD" w:rsidDel="003B00E8">
            <w:rPr>
              <w:highlight w:val="yellow"/>
              <w:rPrChange w:id="492" w:author="Huawei-R1" w:date="2024-08-21T17:40:00Z">
                <w:rPr/>
              </w:rPrChange>
            </w:rPr>
            <w:delText>set</w:delText>
          </w:r>
        </w:del>
      </w:ins>
      <w:ins w:id="493" w:author="Huawei" w:date="2024-07-30T16:51:00Z">
        <w:del w:id="494" w:author="Huawei-R1" w:date="2024-08-21T17:16:00Z">
          <w:r w:rsidRPr="008D16CD" w:rsidDel="003B00E8">
            <w:rPr>
              <w:highlight w:val="yellow"/>
              <w:rPrChange w:id="495" w:author="Huawei-R1" w:date="2024-08-21T17:40:00Z">
                <w:rPr/>
              </w:rPrChange>
            </w:rPr>
            <w:delText>.</w:delText>
          </w:r>
        </w:del>
      </w:ins>
    </w:p>
    <w:p w14:paraId="182AC30C" w14:textId="31A3B0F3" w:rsidR="00703FB2" w:rsidRDefault="00703FB2" w:rsidP="003272CC">
      <w:pPr>
        <w:rPr>
          <w:ins w:id="496" w:author="Huawei" w:date="2024-08-07T09:31:00Z"/>
        </w:rPr>
      </w:pPr>
      <w:ins w:id="497" w:author="Huawei" w:date="2024-08-07T09:26:00Z">
        <w:r>
          <w:t xml:space="preserve">Media operation </w:t>
        </w:r>
      </w:ins>
      <w:ins w:id="498" w:author="Huawei" w:date="2024-08-07T09:29:00Z">
        <w:r>
          <w:t>set</w:t>
        </w:r>
      </w:ins>
      <w:ins w:id="499" w:author="Huawei" w:date="2024-08-07T09:26:00Z">
        <w:r>
          <w:t xml:space="preserve"> </w:t>
        </w:r>
      </w:ins>
      <w:ins w:id="500" w:author="Huawei" w:date="2024-08-07T09:28:00Z">
        <w:r>
          <w:t xml:space="preserve">includes </w:t>
        </w:r>
      </w:ins>
      <w:ins w:id="501" w:author="Huawei" w:date="2024-08-07T09:29:00Z">
        <w:r>
          <w:t xml:space="preserve">a set of </w:t>
        </w:r>
      </w:ins>
      <w:ins w:id="502" w:author="Huawei" w:date="2024-08-07T09:26:00Z">
        <w:r>
          <w:t>media operation</w:t>
        </w:r>
      </w:ins>
      <w:ins w:id="503" w:author="Huawei" w:date="2024-08-07T09:27:00Z">
        <w:r>
          <w:t>s</w:t>
        </w:r>
      </w:ins>
      <w:ins w:id="504" w:author="Huawei" w:date="2024-08-07T09:26:00Z">
        <w:r>
          <w:t xml:space="preserve"> command</w:t>
        </w:r>
      </w:ins>
      <w:ins w:id="505" w:author="Huawei" w:date="2024-08-07T09:29:00Z">
        <w:r w:rsidR="00082651">
          <w:t>s</w:t>
        </w:r>
      </w:ins>
      <w:ins w:id="506" w:author="Huawei" w:date="2024-08-07T09:30:00Z">
        <w:r w:rsidR="00082651">
          <w:t xml:space="preserve"> indicating how to modify the media used in the specific session. Each media operation command contains:</w:t>
        </w:r>
      </w:ins>
    </w:p>
    <w:p w14:paraId="6FC81757" w14:textId="7D2ABF72" w:rsidR="00082651" w:rsidRDefault="00082651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507" w:author="Huawei" w:date="2024-08-07T09:31:00Z"/>
          <w:lang w:eastAsia="en-GB"/>
        </w:rPr>
      </w:pPr>
      <w:ins w:id="508" w:author="Huawei" w:date="2024-08-07T09:31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</w:ins>
      <w:ins w:id="509" w:author="Huawei" w:date="2024-08-07T16:45:00Z">
        <w:r w:rsidR="007E7861">
          <w:rPr>
            <w:rFonts w:hint="eastAsia"/>
            <w:lang w:eastAsia="zh-CN"/>
          </w:rPr>
          <w:t>O</w:t>
        </w:r>
      </w:ins>
      <w:ins w:id="510" w:author="Huawei" w:date="2024-08-07T09:31:00Z">
        <w:r w:rsidR="00CD2CD7">
          <w:rPr>
            <w:lang w:eastAsia="en-GB"/>
          </w:rPr>
          <w:t xml:space="preserve">peration </w:t>
        </w:r>
      </w:ins>
      <w:ins w:id="511" w:author="Huawei" w:date="2024-08-07T16:45:00Z">
        <w:r w:rsidR="007E7861">
          <w:rPr>
            <w:rFonts w:hint="eastAsia"/>
            <w:lang w:eastAsia="zh-CN"/>
          </w:rPr>
          <w:t>T</w:t>
        </w:r>
      </w:ins>
      <w:ins w:id="512" w:author="Huawei" w:date="2024-08-07T09:31:00Z">
        <w:r w:rsidR="00CD2CD7">
          <w:rPr>
            <w:lang w:eastAsia="en-GB"/>
          </w:rPr>
          <w:t>ype:</w:t>
        </w:r>
      </w:ins>
      <w:ins w:id="513" w:author="Huawei" w:date="2024-08-07T09:32:00Z">
        <w:r w:rsidR="00CD2CD7">
          <w:rPr>
            <w:lang w:eastAsia="en-GB"/>
          </w:rPr>
          <w:t xml:space="preserve"> it indicat</w:t>
        </w:r>
      </w:ins>
      <w:ins w:id="514" w:author="Huawei" w:date="2024-08-07T09:33:00Z">
        <w:r w:rsidR="00CD2CD7">
          <w:rPr>
            <w:lang w:eastAsia="en-GB"/>
          </w:rPr>
          <w:t>es adding, updating or removing the corresponding media.</w:t>
        </w:r>
      </w:ins>
    </w:p>
    <w:p w14:paraId="1897F03F" w14:textId="4CAE0156" w:rsidR="00CD2CD7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515" w:author="Huawei" w:date="2024-08-07T09:31:00Z"/>
          <w:lang w:eastAsia="en-GB"/>
        </w:rPr>
      </w:pPr>
      <w:ins w:id="516" w:author="Huawei" w:date="2024-08-07T09:31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</w:ins>
      <w:ins w:id="517" w:author="Huawei" w:date="2024-08-07T16:45:00Z">
        <w:r w:rsidR="007E7861">
          <w:rPr>
            <w:lang w:eastAsia="en-GB"/>
          </w:rPr>
          <w:t>M</w:t>
        </w:r>
      </w:ins>
      <w:ins w:id="518" w:author="Huawei" w:date="2024-08-07T09:31:00Z">
        <w:r>
          <w:rPr>
            <w:lang w:eastAsia="en-GB"/>
          </w:rPr>
          <w:t xml:space="preserve">edia </w:t>
        </w:r>
      </w:ins>
      <w:ins w:id="519" w:author="Huawei" w:date="2024-08-07T16:45:00Z">
        <w:r w:rsidR="007E7861">
          <w:rPr>
            <w:rFonts w:hint="eastAsia"/>
            <w:lang w:eastAsia="zh-CN"/>
          </w:rPr>
          <w:t>T</w:t>
        </w:r>
      </w:ins>
      <w:ins w:id="520" w:author="Huawei" w:date="2024-08-07T09:31:00Z">
        <w:r>
          <w:rPr>
            <w:lang w:eastAsia="en-GB"/>
          </w:rPr>
          <w:t>ype:</w:t>
        </w:r>
      </w:ins>
      <w:ins w:id="521" w:author="Huawei" w:date="2024-08-07T09:33:00Z">
        <w:r>
          <w:rPr>
            <w:lang w:eastAsia="en-GB"/>
          </w:rPr>
          <w:t xml:space="preserve"> it indicates the operated media is </w:t>
        </w:r>
      </w:ins>
      <w:ins w:id="522" w:author="Huawei" w:date="2024-08-07T16:48:00Z">
        <w:del w:id="523" w:author="Huawei-R1" w:date="2024-08-21T17:16:00Z">
          <w:r w:rsidR="00E12F4D" w:rsidRPr="008D16CD" w:rsidDel="003B00E8">
            <w:rPr>
              <w:highlight w:val="yellow"/>
              <w:lang w:eastAsia="en-GB"/>
              <w:rPrChange w:id="524" w:author="Huawei-R1" w:date="2024-08-21T17:40:00Z">
                <w:rPr>
                  <w:lang w:eastAsia="en-GB"/>
                </w:rPr>
              </w:rPrChange>
            </w:rPr>
            <w:delText>A</w:delText>
          </w:r>
        </w:del>
      </w:ins>
      <w:ins w:id="525" w:author="Huawei" w:date="2024-08-07T09:33:00Z">
        <w:del w:id="526" w:author="Huawei-R1" w:date="2024-08-21T17:16:00Z">
          <w:r w:rsidRPr="008D16CD" w:rsidDel="003B00E8">
            <w:rPr>
              <w:highlight w:val="yellow"/>
              <w:lang w:eastAsia="en-GB"/>
              <w:rPrChange w:id="527" w:author="Huawei-R1" w:date="2024-08-21T17:40:00Z">
                <w:rPr>
                  <w:lang w:eastAsia="en-GB"/>
                </w:rPr>
              </w:rPrChange>
            </w:rPr>
            <w:delText xml:space="preserve">udio, </w:delText>
          </w:r>
        </w:del>
      </w:ins>
      <w:ins w:id="528" w:author="Huawei" w:date="2024-08-07T16:48:00Z">
        <w:del w:id="529" w:author="Huawei-R1" w:date="2024-08-21T17:16:00Z">
          <w:r w:rsidR="00E12F4D" w:rsidRPr="008D16CD" w:rsidDel="003B00E8">
            <w:rPr>
              <w:highlight w:val="yellow"/>
              <w:lang w:eastAsia="en-GB"/>
              <w:rPrChange w:id="530" w:author="Huawei-R1" w:date="2024-08-21T17:40:00Z">
                <w:rPr>
                  <w:lang w:eastAsia="en-GB"/>
                </w:rPr>
              </w:rPrChange>
            </w:rPr>
            <w:delText>V</w:delText>
          </w:r>
        </w:del>
      </w:ins>
      <w:ins w:id="531" w:author="Huawei" w:date="2024-08-07T09:33:00Z">
        <w:del w:id="532" w:author="Huawei-R1" w:date="2024-08-21T17:16:00Z">
          <w:r w:rsidRPr="008D16CD" w:rsidDel="003B00E8">
            <w:rPr>
              <w:highlight w:val="yellow"/>
              <w:lang w:eastAsia="en-GB"/>
              <w:rPrChange w:id="533" w:author="Huawei-R1" w:date="2024-08-21T17:40:00Z">
                <w:rPr>
                  <w:lang w:eastAsia="en-GB"/>
                </w:rPr>
              </w:rPrChange>
            </w:rPr>
            <w:delText>ideo or</w:delText>
          </w:r>
          <w:r w:rsidDel="003B00E8">
            <w:rPr>
              <w:lang w:eastAsia="en-GB"/>
            </w:rPr>
            <w:delText xml:space="preserve"> </w:delText>
          </w:r>
        </w:del>
      </w:ins>
      <w:ins w:id="534" w:author="Huawei" w:date="2024-08-07T16:48:00Z">
        <w:r w:rsidR="00E12F4D">
          <w:rPr>
            <w:lang w:eastAsia="en-GB"/>
          </w:rPr>
          <w:t>D</w:t>
        </w:r>
      </w:ins>
      <w:ins w:id="535" w:author="Huawei" w:date="2024-08-07T09:33:00Z">
        <w:r>
          <w:rPr>
            <w:lang w:eastAsia="en-GB"/>
          </w:rPr>
          <w:t xml:space="preserve">ata </w:t>
        </w:r>
      </w:ins>
      <w:ins w:id="536" w:author="Huawei" w:date="2024-08-07T16:48:00Z">
        <w:r w:rsidR="00E12F4D">
          <w:rPr>
            <w:lang w:eastAsia="en-GB"/>
          </w:rPr>
          <w:t>C</w:t>
        </w:r>
      </w:ins>
      <w:ins w:id="537" w:author="Huawei" w:date="2024-08-07T09:33:00Z">
        <w:r>
          <w:rPr>
            <w:lang w:eastAsia="en-GB"/>
          </w:rPr>
          <w:t>hannel.</w:t>
        </w:r>
      </w:ins>
    </w:p>
    <w:p w14:paraId="52D53E9C" w14:textId="79CF46C1" w:rsidR="00CD2CD7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538" w:author="Huawei" w:date="2024-08-07T09:37:00Z"/>
          <w:lang w:eastAsia="en-GB"/>
        </w:rPr>
      </w:pPr>
      <w:ins w:id="539" w:author="Huawei" w:date="2024-08-07T09:31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</w:ins>
      <w:ins w:id="540" w:author="Huawei" w:date="2024-08-07T16:45:00Z">
        <w:r w:rsidR="007E7861">
          <w:rPr>
            <w:lang w:eastAsia="en-GB"/>
          </w:rPr>
          <w:t>M</w:t>
        </w:r>
      </w:ins>
      <w:ins w:id="541" w:author="Huawei" w:date="2024-08-07T09:34:00Z">
        <w:r>
          <w:rPr>
            <w:lang w:eastAsia="en-GB"/>
          </w:rPr>
          <w:t xml:space="preserve">edia </w:t>
        </w:r>
      </w:ins>
      <w:ins w:id="542" w:author="Huawei" w:date="2024-08-07T16:45:00Z">
        <w:r w:rsidR="00E525BA">
          <w:rPr>
            <w:lang w:eastAsia="en-GB"/>
          </w:rPr>
          <w:t>Parameter</w:t>
        </w:r>
      </w:ins>
      <w:ins w:id="543" w:author="Huawei" w:date="2024-08-07T09:34:00Z">
        <w:r>
          <w:rPr>
            <w:lang w:eastAsia="en-GB"/>
          </w:rPr>
          <w:t>: it indicates the related media parameters.</w:t>
        </w:r>
      </w:ins>
      <w:ins w:id="544" w:author="Huawei" w:date="2024-08-07T09:35:00Z">
        <w:r>
          <w:rPr>
            <w:lang w:eastAsia="en-GB"/>
          </w:rPr>
          <w:t xml:space="preserve"> For different media, it contains different parameters. </w:t>
        </w:r>
      </w:ins>
    </w:p>
    <w:p w14:paraId="485DFCB4" w14:textId="3F1584DD" w:rsidR="00CD2CD7" w:rsidDel="003B00E8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545" w:author="Huawei" w:date="2024-08-07T09:38:00Z"/>
          <w:del w:id="546" w:author="Huawei-R1" w:date="2024-08-21T17:16:00Z"/>
          <w:lang w:eastAsia="en-GB"/>
        </w:rPr>
      </w:pPr>
      <w:ins w:id="547" w:author="Huawei" w:date="2024-08-07T09:37:00Z">
        <w:del w:id="548" w:author="Huawei-R1" w:date="2024-08-21T17:16:00Z">
          <w:r w:rsidRPr="008D16CD" w:rsidDel="003B00E8">
            <w:rPr>
              <w:highlight w:val="yellow"/>
              <w:lang w:eastAsia="en-GB"/>
              <w:rPrChange w:id="549" w:author="Huawei-R1" w:date="2024-08-21T17:40:00Z">
                <w:rPr>
                  <w:lang w:eastAsia="en-GB"/>
                </w:rPr>
              </w:rPrChange>
            </w:rPr>
            <w:delText>-</w:delText>
          </w:r>
          <w:r w:rsidRPr="008D16CD" w:rsidDel="003B00E8">
            <w:rPr>
              <w:highlight w:val="yellow"/>
              <w:lang w:eastAsia="en-GB"/>
              <w:rPrChange w:id="550" w:author="Huawei-R1" w:date="2024-08-21T17:40:00Z">
                <w:rPr>
                  <w:lang w:eastAsia="en-GB"/>
                </w:rPr>
              </w:rPrChange>
            </w:rPr>
            <w:tab/>
          </w:r>
        </w:del>
      </w:ins>
      <w:ins w:id="551" w:author="Huawei" w:date="2024-08-07T09:35:00Z">
        <w:del w:id="552" w:author="Huawei-R1" w:date="2024-08-21T17:16:00Z">
          <w:r w:rsidRPr="008D16CD" w:rsidDel="003B00E8">
            <w:rPr>
              <w:highlight w:val="yellow"/>
              <w:lang w:eastAsia="en-GB"/>
              <w:rPrChange w:id="553" w:author="Huawei-R1" w:date="2024-08-21T17:40:00Z">
                <w:rPr>
                  <w:lang w:eastAsia="en-GB"/>
                </w:rPr>
              </w:rPrChange>
            </w:rPr>
            <w:delText xml:space="preserve">When the </w:delText>
          </w:r>
        </w:del>
      </w:ins>
      <w:ins w:id="554" w:author="Huawei" w:date="2024-08-07T16:45:00Z">
        <w:del w:id="555" w:author="Huawei-R1" w:date="2024-08-21T17:16:00Z">
          <w:r w:rsidR="00FD6679" w:rsidRPr="008D16CD" w:rsidDel="003B00E8">
            <w:rPr>
              <w:highlight w:val="yellow"/>
              <w:lang w:eastAsia="en-GB"/>
              <w:rPrChange w:id="556" w:author="Huawei-R1" w:date="2024-08-21T17:40:00Z">
                <w:rPr>
                  <w:lang w:eastAsia="en-GB"/>
                </w:rPr>
              </w:rPrChange>
            </w:rPr>
            <w:delText>M</w:delText>
          </w:r>
        </w:del>
      </w:ins>
      <w:ins w:id="557" w:author="Huawei" w:date="2024-08-07T09:35:00Z">
        <w:del w:id="558" w:author="Huawei-R1" w:date="2024-08-21T17:16:00Z">
          <w:r w:rsidRPr="008D16CD" w:rsidDel="003B00E8">
            <w:rPr>
              <w:highlight w:val="yellow"/>
              <w:lang w:eastAsia="en-GB"/>
              <w:rPrChange w:id="559" w:author="Huawei-R1" w:date="2024-08-21T17:40:00Z">
                <w:rPr>
                  <w:lang w:eastAsia="en-GB"/>
                </w:rPr>
              </w:rPrChange>
            </w:rPr>
            <w:delText xml:space="preserve">edia </w:delText>
          </w:r>
        </w:del>
      </w:ins>
      <w:ins w:id="560" w:author="Huawei" w:date="2024-08-07T16:45:00Z">
        <w:del w:id="561" w:author="Huawei-R1" w:date="2024-08-21T17:16:00Z">
          <w:r w:rsidR="00FD6679" w:rsidRPr="008D16CD" w:rsidDel="003B00E8">
            <w:rPr>
              <w:highlight w:val="yellow"/>
              <w:lang w:eastAsia="en-GB"/>
              <w:rPrChange w:id="562" w:author="Huawei-R1" w:date="2024-08-21T17:40:00Z">
                <w:rPr>
                  <w:lang w:eastAsia="en-GB"/>
                </w:rPr>
              </w:rPrChange>
            </w:rPr>
            <w:delText>T</w:delText>
          </w:r>
        </w:del>
      </w:ins>
      <w:ins w:id="563" w:author="Huawei" w:date="2024-08-07T09:35:00Z">
        <w:del w:id="564" w:author="Huawei-R1" w:date="2024-08-21T17:16:00Z">
          <w:r w:rsidRPr="008D16CD" w:rsidDel="003B00E8">
            <w:rPr>
              <w:highlight w:val="yellow"/>
              <w:lang w:eastAsia="en-GB"/>
              <w:rPrChange w:id="565" w:author="Huawei-R1" w:date="2024-08-21T17:40:00Z">
                <w:rPr>
                  <w:lang w:eastAsia="en-GB"/>
                </w:rPr>
              </w:rPrChange>
            </w:rPr>
            <w:delText xml:space="preserve">ype is </w:delText>
          </w:r>
        </w:del>
      </w:ins>
      <w:ins w:id="566" w:author="Huawei" w:date="2024-08-07T16:49:00Z">
        <w:del w:id="567" w:author="Huawei-R1" w:date="2024-08-21T17:16:00Z">
          <w:r w:rsidR="006D372B" w:rsidRPr="008D16CD" w:rsidDel="003B00E8">
            <w:rPr>
              <w:highlight w:val="yellow"/>
              <w:lang w:eastAsia="en-GB"/>
              <w:rPrChange w:id="568" w:author="Huawei-R1" w:date="2024-08-21T17:40:00Z">
                <w:rPr>
                  <w:lang w:eastAsia="en-GB"/>
                </w:rPr>
              </w:rPrChange>
            </w:rPr>
            <w:delText>A</w:delText>
          </w:r>
        </w:del>
      </w:ins>
      <w:ins w:id="569" w:author="Huawei" w:date="2024-08-07T09:35:00Z">
        <w:del w:id="570" w:author="Huawei-R1" w:date="2024-08-21T17:16:00Z">
          <w:r w:rsidRPr="008D16CD" w:rsidDel="003B00E8">
            <w:rPr>
              <w:highlight w:val="yellow"/>
              <w:lang w:eastAsia="en-GB"/>
              <w:rPrChange w:id="571" w:author="Huawei-R1" w:date="2024-08-21T17:40:00Z">
                <w:rPr>
                  <w:lang w:eastAsia="en-GB"/>
                </w:rPr>
              </w:rPrChange>
            </w:rPr>
            <w:delText xml:space="preserve">udio or </w:delText>
          </w:r>
        </w:del>
      </w:ins>
      <w:ins w:id="572" w:author="Huawei" w:date="2024-08-07T16:49:00Z">
        <w:del w:id="573" w:author="Huawei-R1" w:date="2024-08-21T17:16:00Z">
          <w:r w:rsidR="006D372B" w:rsidRPr="008D16CD" w:rsidDel="003B00E8">
            <w:rPr>
              <w:highlight w:val="yellow"/>
              <w:lang w:eastAsia="en-GB"/>
              <w:rPrChange w:id="574" w:author="Huawei-R1" w:date="2024-08-21T17:40:00Z">
                <w:rPr>
                  <w:lang w:eastAsia="en-GB"/>
                </w:rPr>
              </w:rPrChange>
            </w:rPr>
            <w:delText>V</w:delText>
          </w:r>
        </w:del>
      </w:ins>
      <w:ins w:id="575" w:author="Huawei" w:date="2024-08-07T09:35:00Z">
        <w:del w:id="576" w:author="Huawei-R1" w:date="2024-08-21T17:16:00Z">
          <w:r w:rsidRPr="008D16CD" w:rsidDel="003B00E8">
            <w:rPr>
              <w:highlight w:val="yellow"/>
              <w:lang w:eastAsia="en-GB"/>
              <w:rPrChange w:id="577" w:author="Huawei-R1" w:date="2024-08-21T17:40:00Z">
                <w:rPr>
                  <w:lang w:eastAsia="en-GB"/>
                </w:rPr>
              </w:rPrChange>
            </w:rPr>
            <w:delText xml:space="preserve">ideo, </w:delText>
          </w:r>
        </w:del>
      </w:ins>
      <w:ins w:id="578" w:author="Huawei" w:date="2024-08-07T09:36:00Z">
        <w:del w:id="579" w:author="Huawei-R1" w:date="2024-08-21T17:16:00Z">
          <w:r w:rsidRPr="008D16CD" w:rsidDel="003B00E8">
            <w:rPr>
              <w:highlight w:val="yellow"/>
              <w:lang w:eastAsia="en-GB"/>
              <w:rPrChange w:id="580" w:author="Huawei-R1" w:date="2024-08-21T17:40:00Z">
                <w:rPr>
                  <w:lang w:eastAsia="en-GB"/>
                </w:rPr>
              </w:rPrChange>
            </w:rPr>
            <w:delText>it need indicate the codec type</w:delText>
          </w:r>
        </w:del>
      </w:ins>
      <w:ins w:id="581" w:author="Huawei" w:date="2024-08-07T10:00:00Z">
        <w:del w:id="582" w:author="Huawei-R1" w:date="2024-08-21T17:16:00Z">
          <w:r w:rsidR="00D84033" w:rsidRPr="008D16CD" w:rsidDel="003B00E8">
            <w:rPr>
              <w:highlight w:val="yellow"/>
              <w:lang w:eastAsia="en-GB"/>
              <w:rPrChange w:id="583" w:author="Huawei-R1" w:date="2024-08-21T17:40:00Z">
                <w:rPr>
                  <w:lang w:eastAsia="en-GB"/>
                </w:rPr>
              </w:rPrChange>
            </w:rPr>
            <w:delText xml:space="preserve"> the consumer NF requires to use.</w:delText>
          </w:r>
        </w:del>
      </w:ins>
      <w:ins w:id="584" w:author="Huawei" w:date="2024-08-07T09:35:00Z">
        <w:del w:id="585" w:author="Huawei-R1" w:date="2024-08-21T17:16:00Z">
          <w:r w:rsidDel="003B00E8">
            <w:rPr>
              <w:lang w:eastAsia="en-GB"/>
            </w:rPr>
            <w:delText xml:space="preserve"> </w:delText>
          </w:r>
        </w:del>
      </w:ins>
    </w:p>
    <w:p w14:paraId="0BCBD9F5" w14:textId="208CB0DF" w:rsidR="00D84033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586" w:author="Huawei" w:date="2024-08-07T09:59:00Z"/>
          <w:lang w:eastAsia="zh-CN"/>
        </w:rPr>
      </w:pPr>
      <w:ins w:id="587" w:author="Huawei" w:date="2024-08-07T09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the </w:t>
        </w:r>
      </w:ins>
      <w:ins w:id="588" w:author="Huawei" w:date="2024-08-07T16:45:00Z">
        <w:r w:rsidR="00FD6679">
          <w:rPr>
            <w:lang w:eastAsia="zh-CN"/>
          </w:rPr>
          <w:t>M</w:t>
        </w:r>
      </w:ins>
      <w:ins w:id="589" w:author="Huawei" w:date="2024-08-07T09:38:00Z">
        <w:r>
          <w:rPr>
            <w:lang w:eastAsia="zh-CN"/>
          </w:rPr>
          <w:t xml:space="preserve">edia </w:t>
        </w:r>
      </w:ins>
      <w:ins w:id="590" w:author="Huawei" w:date="2024-08-07T16:45:00Z">
        <w:r w:rsidR="00FD6679">
          <w:rPr>
            <w:lang w:eastAsia="zh-CN"/>
          </w:rPr>
          <w:t>T</w:t>
        </w:r>
      </w:ins>
      <w:ins w:id="591" w:author="Huawei" w:date="2024-08-07T09:38:00Z">
        <w:r>
          <w:rPr>
            <w:lang w:eastAsia="zh-CN"/>
          </w:rPr>
          <w:t xml:space="preserve">ype is </w:t>
        </w:r>
      </w:ins>
      <w:ins w:id="592" w:author="Huawei" w:date="2024-08-07T16:49:00Z">
        <w:r w:rsidR="006D372B">
          <w:rPr>
            <w:lang w:eastAsia="zh-CN"/>
          </w:rPr>
          <w:t>D</w:t>
        </w:r>
      </w:ins>
      <w:ins w:id="593" w:author="Huawei" w:date="2024-08-07T09:38:00Z">
        <w:r>
          <w:rPr>
            <w:lang w:eastAsia="zh-CN"/>
          </w:rPr>
          <w:t xml:space="preserve">ata </w:t>
        </w:r>
      </w:ins>
      <w:ins w:id="594" w:author="Huawei" w:date="2024-08-07T16:49:00Z">
        <w:r w:rsidR="006D372B">
          <w:rPr>
            <w:lang w:eastAsia="zh-CN"/>
          </w:rPr>
          <w:t>C</w:t>
        </w:r>
      </w:ins>
      <w:ins w:id="595" w:author="Huawei" w:date="2024-08-07T09:38:00Z">
        <w:r>
          <w:rPr>
            <w:lang w:eastAsia="zh-CN"/>
          </w:rPr>
          <w:t xml:space="preserve">hannel, it need indicate the </w:t>
        </w:r>
      </w:ins>
      <w:ins w:id="596" w:author="Huawei" w:date="2024-08-07T16:46:00Z">
        <w:r w:rsidR="00FD6679">
          <w:rPr>
            <w:lang w:eastAsia="zh-CN"/>
          </w:rPr>
          <w:t>D</w:t>
        </w:r>
      </w:ins>
      <w:ins w:id="597" w:author="Huawei" w:date="2024-08-07T09:38:00Z">
        <w:r>
          <w:rPr>
            <w:lang w:eastAsia="zh-CN"/>
          </w:rPr>
          <w:t xml:space="preserve">ata </w:t>
        </w:r>
      </w:ins>
      <w:ins w:id="598" w:author="Huawei" w:date="2024-08-07T16:46:00Z">
        <w:r w:rsidR="00FD6679">
          <w:rPr>
            <w:lang w:eastAsia="zh-CN"/>
          </w:rPr>
          <w:t>C</w:t>
        </w:r>
      </w:ins>
      <w:ins w:id="599" w:author="Huawei" w:date="2024-08-07T09:38:00Z">
        <w:r>
          <w:rPr>
            <w:lang w:eastAsia="zh-CN"/>
          </w:rPr>
          <w:t xml:space="preserve">hannel </w:t>
        </w:r>
      </w:ins>
      <w:ins w:id="600" w:author="Huawei" w:date="2024-08-07T16:46:00Z">
        <w:r w:rsidR="00FD6679">
          <w:rPr>
            <w:lang w:eastAsia="zh-CN"/>
          </w:rPr>
          <w:t>T</w:t>
        </w:r>
      </w:ins>
      <w:ins w:id="601" w:author="Huawei" w:date="2024-08-07T09:38:00Z">
        <w:r>
          <w:rPr>
            <w:lang w:eastAsia="zh-CN"/>
          </w:rPr>
          <w:t>ype (ADC or BDC)</w:t>
        </w:r>
      </w:ins>
      <w:ins w:id="602" w:author="Huawei" w:date="2024-08-07T09:58:00Z">
        <w:r w:rsidR="00714BF8">
          <w:rPr>
            <w:lang w:eastAsia="zh-CN"/>
          </w:rPr>
          <w:t xml:space="preserve">. </w:t>
        </w:r>
      </w:ins>
    </w:p>
    <w:p w14:paraId="2D0A42BC" w14:textId="19B8876E" w:rsidR="00CD2CD7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603" w:author="Huawei" w:date="2024-08-07T09:59:00Z"/>
          <w:lang w:eastAsia="zh-CN"/>
        </w:rPr>
      </w:pPr>
      <w:ins w:id="604" w:author="Huawei" w:date="2024-08-07T09:59:00Z">
        <w:r w:rsidRPr="00E02F83">
          <w:rPr>
            <w:highlight w:val="cyan"/>
            <w:lang w:eastAsia="zh-CN"/>
            <w:rPrChange w:id="605" w:author="Huawei_r02" w:date="2024-08-22T14:52:00Z">
              <w:rPr>
                <w:lang w:eastAsia="zh-CN"/>
              </w:rPr>
            </w:rPrChange>
          </w:rPr>
          <w:t>-</w:t>
        </w:r>
        <w:r w:rsidRPr="00E02F83">
          <w:rPr>
            <w:highlight w:val="cyan"/>
            <w:lang w:eastAsia="zh-CN"/>
            <w:rPrChange w:id="606" w:author="Huawei_r02" w:date="2024-08-22T14:52:00Z">
              <w:rPr>
                <w:lang w:eastAsia="zh-CN"/>
              </w:rPr>
            </w:rPrChange>
          </w:rPr>
          <w:tab/>
        </w:r>
      </w:ins>
      <w:ins w:id="607" w:author="Huawei" w:date="2024-08-07T09:58:00Z">
        <w:r w:rsidR="00714BF8" w:rsidRPr="00E02F83">
          <w:rPr>
            <w:highlight w:val="cyan"/>
            <w:lang w:eastAsia="zh-CN"/>
            <w:rPrChange w:id="608" w:author="Huawei_r02" w:date="2024-08-22T14:52:00Z">
              <w:rPr>
                <w:lang w:eastAsia="zh-CN"/>
              </w:rPr>
            </w:rPrChange>
          </w:rPr>
          <w:t xml:space="preserve">When </w:t>
        </w:r>
        <w:r w:rsidRPr="00E02F83">
          <w:rPr>
            <w:highlight w:val="cyan"/>
            <w:lang w:eastAsia="zh-CN"/>
            <w:rPrChange w:id="609" w:author="Huawei_r02" w:date="2024-08-22T14:52:00Z">
              <w:rPr>
                <w:lang w:eastAsia="zh-CN"/>
              </w:rPr>
            </w:rPrChange>
          </w:rPr>
          <w:t xml:space="preserve">ADC is selected, </w:t>
        </w:r>
      </w:ins>
      <w:ins w:id="610" w:author="Huawei" w:date="2024-08-07T10:03:00Z">
        <w:r w:rsidR="001A2992" w:rsidRPr="00E02F83">
          <w:rPr>
            <w:highlight w:val="cyan"/>
            <w:lang w:eastAsia="zh-CN"/>
            <w:rPrChange w:id="611" w:author="Huawei_r02" w:date="2024-08-22T14:52:00Z">
              <w:rPr>
                <w:lang w:eastAsia="zh-CN"/>
              </w:rPr>
            </w:rPrChange>
          </w:rPr>
          <w:t xml:space="preserve">it need indicate </w:t>
        </w:r>
      </w:ins>
      <w:ins w:id="612" w:author="Huawei" w:date="2024-08-07T09:38:00Z">
        <w:r w:rsidR="00CD2CD7" w:rsidRPr="00E02F83">
          <w:rPr>
            <w:highlight w:val="cyan"/>
            <w:lang w:eastAsia="zh-CN"/>
            <w:rPrChange w:id="613" w:author="Huawei_r02" w:date="2024-08-22T14:52:00Z">
              <w:rPr>
                <w:lang w:eastAsia="zh-CN"/>
              </w:rPr>
            </w:rPrChange>
          </w:rPr>
          <w:t>the ADC type (P2A, P2P, P2A</w:t>
        </w:r>
      </w:ins>
      <w:ins w:id="614" w:author="Huawei" w:date="2024-08-07T09:39:00Z">
        <w:r w:rsidR="00CD2CD7" w:rsidRPr="00E02F83">
          <w:rPr>
            <w:highlight w:val="cyan"/>
            <w:lang w:eastAsia="zh-CN"/>
            <w:rPrChange w:id="615" w:author="Huawei_r02" w:date="2024-08-22T14:52:00Z">
              <w:rPr>
                <w:lang w:eastAsia="zh-CN"/>
              </w:rPr>
            </w:rPrChange>
          </w:rPr>
          <w:t>2P)</w:t>
        </w:r>
      </w:ins>
      <w:ins w:id="616" w:author="Huawei_r02" w:date="2024-08-22T14:49:00Z">
        <w:r w:rsidR="00E02F83" w:rsidRPr="00E02F83">
          <w:rPr>
            <w:highlight w:val="cyan"/>
            <w:lang w:eastAsia="zh-CN"/>
            <w:rPrChange w:id="617" w:author="Huawei_r02" w:date="2024-08-22T14:52:00Z">
              <w:rPr>
                <w:lang w:eastAsia="zh-CN"/>
              </w:rPr>
            </w:rPrChange>
          </w:rPr>
          <w:t>,</w:t>
        </w:r>
      </w:ins>
      <w:ins w:id="618" w:author="Huawei" w:date="2024-08-07T10:03:00Z">
        <w:del w:id="619" w:author="Huawei_r02" w:date="2024-08-22T14:49:00Z">
          <w:r w:rsidR="001A2992" w:rsidRPr="00E02F83" w:rsidDel="00E02F83">
            <w:rPr>
              <w:highlight w:val="cyan"/>
              <w:lang w:eastAsia="zh-CN"/>
              <w:rPrChange w:id="620" w:author="Huawei_r02" w:date="2024-08-22T14:52:00Z">
                <w:rPr>
                  <w:lang w:eastAsia="zh-CN"/>
                </w:rPr>
              </w:rPrChange>
            </w:rPr>
            <w:delText xml:space="preserve"> and</w:delText>
          </w:r>
        </w:del>
        <w:r w:rsidR="001A2992" w:rsidRPr="00E02F83">
          <w:rPr>
            <w:highlight w:val="cyan"/>
            <w:lang w:eastAsia="zh-CN"/>
            <w:rPrChange w:id="621" w:author="Huawei_r02" w:date="2024-08-22T14:52:00Z">
              <w:rPr>
                <w:lang w:eastAsia="zh-CN"/>
              </w:rPr>
            </w:rPrChange>
          </w:rPr>
          <w:t xml:space="preserve"> </w:t>
        </w:r>
      </w:ins>
      <w:ins w:id="622" w:author="Huawei_r02" w:date="2024-08-22T14:50:00Z">
        <w:r w:rsidR="00E02F83" w:rsidRPr="00E02F83">
          <w:rPr>
            <w:highlight w:val="cyan"/>
            <w:lang w:eastAsia="zh-CN"/>
            <w:rPrChange w:id="623" w:author="Huawei_r02" w:date="2024-08-22T14:52:00Z">
              <w:rPr>
                <w:lang w:eastAsia="zh-CN"/>
              </w:rPr>
            </w:rPrChange>
          </w:rPr>
          <w:t xml:space="preserve">App Binding Information, and if P2A ADC is selected, </w:t>
        </w:r>
      </w:ins>
      <w:ins w:id="624" w:author="Huawei" w:date="2024-08-07T10:03:00Z">
        <w:r w:rsidR="001A2992" w:rsidRPr="00E02F83">
          <w:rPr>
            <w:highlight w:val="cyan"/>
            <w:lang w:eastAsia="zh-CN"/>
            <w:rPrChange w:id="625" w:author="Huawei_r02" w:date="2024-08-22T14:52:00Z">
              <w:rPr>
                <w:lang w:eastAsia="zh-CN"/>
              </w:rPr>
            </w:rPrChange>
          </w:rPr>
          <w:t xml:space="preserve">the party </w:t>
        </w:r>
        <w:del w:id="626" w:author="Huawei_r02" w:date="2024-08-22T14:50:00Z">
          <w:r w:rsidR="001A2992" w:rsidRPr="00E02F83" w:rsidDel="00E02F83">
            <w:rPr>
              <w:highlight w:val="cyan"/>
              <w:lang w:eastAsia="zh-CN"/>
              <w:rPrChange w:id="627" w:author="Huawei_r02" w:date="2024-08-22T14:52:00Z">
                <w:rPr>
                  <w:lang w:eastAsia="zh-CN"/>
                </w:rPr>
              </w:rPrChange>
            </w:rPr>
            <w:delText>wi</w:delText>
          </w:r>
        </w:del>
      </w:ins>
      <w:ins w:id="628" w:author="Huawei" w:date="2024-08-07T10:04:00Z">
        <w:del w:id="629" w:author="Huawei_r02" w:date="2024-08-22T14:50:00Z">
          <w:r w:rsidR="001A2992" w:rsidRPr="00E02F83" w:rsidDel="00E02F83">
            <w:rPr>
              <w:highlight w:val="cyan"/>
              <w:lang w:eastAsia="zh-CN"/>
              <w:rPrChange w:id="630" w:author="Huawei_r02" w:date="2024-08-22T14:52:00Z">
                <w:rPr>
                  <w:lang w:eastAsia="zh-CN"/>
                </w:rPr>
              </w:rPrChange>
            </w:rPr>
            <w:delText xml:space="preserve">th </w:delText>
          </w:r>
        </w:del>
        <w:r w:rsidR="001A2992" w:rsidRPr="00E02F83">
          <w:rPr>
            <w:highlight w:val="cyan"/>
            <w:lang w:eastAsia="zh-CN"/>
            <w:rPrChange w:id="631" w:author="Huawei_r02" w:date="2024-08-22T14:52:00Z">
              <w:rPr>
                <w:lang w:eastAsia="zh-CN"/>
              </w:rPr>
            </w:rPrChange>
          </w:rPr>
          <w:t>w</w:t>
        </w:r>
      </w:ins>
      <w:ins w:id="632" w:author="Huawei_r02" w:date="2024-08-22T14:48:00Z">
        <w:r w:rsidR="00E02F83" w:rsidRPr="00E02F83">
          <w:rPr>
            <w:highlight w:val="cyan"/>
            <w:lang w:eastAsia="zh-CN"/>
            <w:rPrChange w:id="633" w:author="Huawei_r02" w:date="2024-08-22T14:52:00Z">
              <w:rPr>
                <w:lang w:eastAsia="zh-CN"/>
              </w:rPr>
            </w:rPrChange>
          </w:rPr>
          <w:t>h</w:t>
        </w:r>
      </w:ins>
      <w:ins w:id="634" w:author="Huawei" w:date="2024-08-07T10:04:00Z">
        <w:r w:rsidR="001A2992" w:rsidRPr="00E02F83">
          <w:rPr>
            <w:highlight w:val="cyan"/>
            <w:lang w:eastAsia="zh-CN"/>
            <w:rPrChange w:id="635" w:author="Huawei_r02" w:date="2024-08-22T14:52:00Z">
              <w:rPr>
                <w:lang w:eastAsia="zh-CN"/>
              </w:rPr>
            </w:rPrChange>
          </w:rPr>
          <w:t xml:space="preserve">ich </w:t>
        </w:r>
      </w:ins>
      <w:ins w:id="636" w:author="Huawei_r02" w:date="2024-08-22T14:50:00Z">
        <w:r w:rsidR="00E02F83" w:rsidRPr="00E02F83">
          <w:rPr>
            <w:highlight w:val="cyan"/>
            <w:lang w:eastAsia="zh-CN"/>
            <w:rPrChange w:id="637" w:author="Huawei_r02" w:date="2024-08-22T14:52:00Z">
              <w:rPr>
                <w:lang w:eastAsia="zh-CN"/>
              </w:rPr>
            </w:rPrChange>
          </w:rPr>
          <w:t>this request is targeted</w:t>
        </w:r>
      </w:ins>
      <w:ins w:id="638" w:author="Huawei" w:date="2024-08-07T10:04:00Z">
        <w:del w:id="639" w:author="Huawei_r02" w:date="2024-08-22T14:50:00Z">
          <w:r w:rsidR="001A2992" w:rsidRPr="00E02F83" w:rsidDel="00E02F83">
            <w:rPr>
              <w:highlight w:val="cyan"/>
              <w:lang w:eastAsia="zh-CN"/>
              <w:rPrChange w:id="640" w:author="Huawei_r02" w:date="2024-08-22T14:52:00Z">
                <w:rPr>
                  <w:lang w:eastAsia="zh-CN"/>
                </w:rPr>
              </w:rPrChange>
            </w:rPr>
            <w:delText>the P2A ADC is used</w:delText>
          </w:r>
        </w:del>
        <w:r w:rsidR="001A2992" w:rsidRPr="00E02F83">
          <w:rPr>
            <w:highlight w:val="cyan"/>
            <w:lang w:eastAsia="zh-CN"/>
            <w:rPrChange w:id="641" w:author="Huawei_r02" w:date="2024-08-22T14:52:00Z">
              <w:rPr>
                <w:lang w:eastAsia="zh-CN"/>
              </w:rPr>
            </w:rPrChange>
          </w:rPr>
          <w:t>.</w:t>
        </w:r>
      </w:ins>
    </w:p>
    <w:p w14:paraId="1CD0EE56" w14:textId="026C6149" w:rsidR="00D84033" w:rsidRPr="00703FB2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642" w:author="Huawei" w:date="2024-07-30T16:55:00Z"/>
          <w:lang w:eastAsia="zh-CN"/>
        </w:rPr>
      </w:pPr>
      <w:ins w:id="643" w:author="Huawei" w:date="2024-08-07T09:5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BDC is selected, it need indicate </w:t>
        </w:r>
      </w:ins>
      <w:ins w:id="644" w:author="Huawei" w:date="2024-08-07T10:02:00Z">
        <w:r>
          <w:rPr>
            <w:lang w:eastAsia="zh-CN"/>
          </w:rPr>
          <w:t>the</w:t>
        </w:r>
      </w:ins>
      <w:ins w:id="645" w:author="Huawei" w:date="2024-08-07T10:01:00Z">
        <w:r>
          <w:rPr>
            <w:lang w:eastAsia="zh-CN"/>
          </w:rPr>
          <w:t xml:space="preserve"> p</w:t>
        </w:r>
      </w:ins>
      <w:ins w:id="646" w:author="Huawei" w:date="2024-08-07T10:02:00Z">
        <w:r>
          <w:rPr>
            <w:lang w:eastAsia="zh-CN"/>
          </w:rPr>
          <w:t xml:space="preserve">arty </w:t>
        </w:r>
      </w:ins>
      <w:ins w:id="647" w:author="Huawei" w:date="2024-08-07T10:03:00Z">
        <w:r w:rsidR="001A2992">
          <w:rPr>
            <w:lang w:eastAsia="zh-CN"/>
          </w:rPr>
          <w:t xml:space="preserve">(the caller, or the </w:t>
        </w:r>
        <w:proofErr w:type="spellStart"/>
        <w:r w:rsidR="001A2992">
          <w:rPr>
            <w:lang w:eastAsia="zh-CN"/>
          </w:rPr>
          <w:t>callee</w:t>
        </w:r>
        <w:proofErr w:type="spellEnd"/>
        <w:r w:rsidR="001A2992">
          <w:rPr>
            <w:lang w:eastAsia="zh-CN"/>
          </w:rPr>
          <w:t xml:space="preserve">) </w:t>
        </w:r>
      </w:ins>
      <w:ins w:id="648" w:author="Huawei" w:date="2024-08-07T10:02:00Z">
        <w:r>
          <w:rPr>
            <w:lang w:eastAsia="zh-CN"/>
          </w:rPr>
          <w:t>with which the BDC is used.</w:t>
        </w:r>
      </w:ins>
    </w:p>
    <w:p w14:paraId="3D01DA14" w14:textId="23B48D29" w:rsidR="00737153" w:rsidRPr="00DF18AB" w:rsidRDefault="00737153" w:rsidP="003272CC">
      <w:pPr>
        <w:rPr>
          <w:ins w:id="649" w:author="Huawei" w:date="2024-07-30T16:51:00Z"/>
        </w:rPr>
      </w:pPr>
      <w:ins w:id="650" w:author="Huawei" w:date="2024-07-30T16:55:00Z">
        <w:r w:rsidRPr="00804E18">
          <w:rPr>
            <w:b/>
            <w:bCs/>
          </w:rPr>
          <w:t>Inputs, Optional:</w:t>
        </w:r>
      </w:ins>
      <w:ins w:id="651" w:author="Huawei" w:date="2024-07-31T20:49:00Z">
        <w:r w:rsidR="003B5D2C">
          <w:rPr>
            <w:b/>
            <w:bCs/>
          </w:rPr>
          <w:t xml:space="preserve"> </w:t>
        </w:r>
      </w:ins>
      <w:ins w:id="652" w:author="Huawei_r02" w:date="2024-08-22T14:48:00Z">
        <w:r w:rsidR="00E02F83">
          <w:rPr>
            <w:bCs/>
          </w:rPr>
          <w:t>Session ID</w:t>
        </w:r>
      </w:ins>
      <w:ins w:id="653" w:author="Huawei" w:date="2024-07-31T20:49:00Z">
        <w:del w:id="654" w:author="Huawei_r02" w:date="2024-08-22T14:48:00Z">
          <w:r w:rsidR="003B5D2C" w:rsidRPr="003B5D2C" w:rsidDel="00E02F83">
            <w:rPr>
              <w:bCs/>
            </w:rPr>
            <w:delText>None</w:delText>
          </w:r>
        </w:del>
        <w:r w:rsidR="003B5D2C" w:rsidRPr="003B5D2C">
          <w:rPr>
            <w:bCs/>
          </w:rPr>
          <w:t>.</w:t>
        </w:r>
      </w:ins>
    </w:p>
    <w:p w14:paraId="1E2AE8AF" w14:textId="48EFD321" w:rsidR="003272CC" w:rsidRDefault="003272CC" w:rsidP="003272CC">
      <w:pPr>
        <w:rPr>
          <w:ins w:id="655" w:author="Huawei" w:date="2024-07-31T20:50:00Z"/>
        </w:rPr>
      </w:pPr>
      <w:ins w:id="656" w:author="Huawei" w:date="2024-07-30T16:51:00Z">
        <w:r w:rsidRPr="00DF18AB">
          <w:rPr>
            <w:b/>
          </w:rPr>
          <w:t xml:space="preserve">Outputs, </w:t>
        </w:r>
        <w:proofErr w:type="gramStart"/>
        <w:r w:rsidRPr="00DF18AB">
          <w:rPr>
            <w:b/>
          </w:rPr>
          <w:t>Required</w:t>
        </w:r>
        <w:proofErr w:type="gramEnd"/>
        <w:r w:rsidRPr="00DF18AB">
          <w:rPr>
            <w:b/>
          </w:rPr>
          <w:t>:</w:t>
        </w:r>
        <w:r w:rsidRPr="00DF18AB">
          <w:t xml:space="preserve"> Result indication</w:t>
        </w:r>
      </w:ins>
      <w:ins w:id="657" w:author="Huawei-R1" w:date="2024-08-21T17:17:00Z">
        <w:r w:rsidR="003B00E8">
          <w:t xml:space="preserve"> </w:t>
        </w:r>
        <w:r w:rsidR="003B00E8" w:rsidRPr="008D16CD">
          <w:rPr>
            <w:highlight w:val="yellow"/>
            <w:rPrChange w:id="658" w:author="Huawei-R1" w:date="2024-08-21T17:40:00Z">
              <w:rPr/>
            </w:rPrChange>
          </w:rPr>
          <w:t>and when the operation is successful: Session ID</w:t>
        </w:r>
      </w:ins>
      <w:ins w:id="659" w:author="Huawei" w:date="2024-07-30T16:51:00Z">
        <w:r w:rsidRPr="00DF18AB">
          <w:t>.</w:t>
        </w:r>
      </w:ins>
    </w:p>
    <w:p w14:paraId="494A370F" w14:textId="69269D9C" w:rsidR="003B5D2C" w:rsidRPr="00DF18AB" w:rsidRDefault="003B5D2C" w:rsidP="003272CC">
      <w:pPr>
        <w:rPr>
          <w:ins w:id="660" w:author="Huawei" w:date="2024-07-30T16:51:00Z"/>
          <w:lang w:eastAsia="zh-CN"/>
        </w:rPr>
      </w:pPr>
      <w:ins w:id="661" w:author="Huawei" w:date="2024-07-31T20:50:00Z">
        <w:r w:rsidRPr="003B5D2C">
          <w:rPr>
            <w:rFonts w:hint="eastAsia"/>
            <w:b/>
            <w:lang w:eastAsia="zh-CN"/>
          </w:rPr>
          <w:t>O</w:t>
        </w:r>
        <w:r w:rsidRPr="003B5D2C">
          <w:rPr>
            <w:b/>
            <w:lang w:eastAsia="zh-CN"/>
          </w:rPr>
          <w:t>utputs, Optional:</w:t>
        </w:r>
        <w:r>
          <w:rPr>
            <w:lang w:eastAsia="zh-CN"/>
          </w:rPr>
          <w:t xml:space="preserve"> None.</w:t>
        </w:r>
      </w:ins>
    </w:p>
    <w:p w14:paraId="6F2D4FCC" w14:textId="4E21F596" w:rsidR="003272CC" w:rsidRPr="00A05B94" w:rsidRDefault="003272CC" w:rsidP="003272CC">
      <w:pPr>
        <w:pStyle w:val="Heading5"/>
        <w:rPr>
          <w:ins w:id="662" w:author="Huawei" w:date="2024-07-30T16:51:00Z"/>
          <w:rFonts w:eastAsia="宋体"/>
          <w:lang w:eastAsia="zh-CN"/>
        </w:rPr>
      </w:pPr>
      <w:ins w:id="663" w:author="Huawei" w:date="2024-07-30T16:51:00Z">
        <w:r>
          <w:rPr>
            <w:rFonts w:eastAsia="宋体"/>
            <w:lang w:eastAsia="zh-CN"/>
          </w:rPr>
          <w:lastRenderedPageBreak/>
          <w:t>5</w:t>
        </w:r>
        <w:r w:rsidRPr="00A05B94">
          <w:rPr>
            <w:rFonts w:eastAsia="宋体"/>
            <w:lang w:eastAsia="zh-CN"/>
          </w:rPr>
          <w:t>.2.</w:t>
        </w:r>
        <w:proofErr w:type="gramStart"/>
        <w:r>
          <w:rPr>
            <w:rFonts w:eastAsia="宋体"/>
            <w:lang w:eastAsia="zh-CN"/>
          </w:rPr>
          <w:t>6.</w:t>
        </w:r>
      </w:ins>
      <w:ins w:id="664" w:author="Huawei" w:date="2024-07-30T16:52:00Z">
        <w:r>
          <w:rPr>
            <w:rFonts w:eastAsia="宋体"/>
            <w:lang w:eastAsia="zh-CN"/>
          </w:rPr>
          <w:t>Y</w:t>
        </w:r>
      </w:ins>
      <w:ins w:id="665" w:author="Huawei" w:date="2024-07-30T16:51:00Z">
        <w:r w:rsidRPr="00A05B94">
          <w:rPr>
            <w:rFonts w:eastAsia="宋体"/>
            <w:lang w:eastAsia="zh-CN"/>
          </w:rPr>
          <w:t>.</w:t>
        </w:r>
        <w:proofErr w:type="gramEnd"/>
        <w:r>
          <w:rPr>
            <w:rFonts w:eastAsia="宋体"/>
            <w:lang w:eastAsia="zh-CN"/>
          </w:rPr>
          <w:t>4</w:t>
        </w:r>
        <w:r w:rsidRPr="00A05B94">
          <w:rPr>
            <w:rFonts w:eastAsia="宋体"/>
            <w:lang w:eastAsia="zh-CN"/>
          </w:rPr>
          <w:tab/>
        </w:r>
        <w:proofErr w:type="spellStart"/>
        <w:r w:rsidRPr="00A05B94">
          <w:rPr>
            <w:rFonts w:eastAsia="宋体"/>
            <w:lang w:eastAsia="zh-CN"/>
          </w:rPr>
          <w:t>Nnef_</w:t>
        </w:r>
      </w:ins>
      <w:ins w:id="666" w:author="Huawei" w:date="2024-07-30T16:52:00Z">
        <w:r w:rsidR="00560AFD">
          <w:rPr>
            <w:rFonts w:eastAsia="宋体"/>
            <w:lang w:eastAsia="zh-CN"/>
          </w:rPr>
          <w:t>Ims</w:t>
        </w:r>
        <w:r w:rsidR="00560AFD" w:rsidRPr="00560AFD">
          <w:rPr>
            <w:rFonts w:eastAsia="宋体"/>
            <w:lang w:eastAsia="zh-CN"/>
          </w:rPr>
          <w:t>SessionManagement</w:t>
        </w:r>
      </w:ins>
      <w:ins w:id="667" w:author="Huawei" w:date="2024-07-30T16:51:00Z">
        <w:r w:rsidRPr="00A05B94">
          <w:rPr>
            <w:rFonts w:eastAsia="宋体"/>
            <w:lang w:eastAsia="zh-CN"/>
          </w:rPr>
          <w:t>_</w:t>
        </w:r>
      </w:ins>
      <w:ins w:id="668" w:author="Huawei" w:date="2024-07-31T20:41:00Z">
        <w:r w:rsidR="008F0E7A">
          <w:rPr>
            <w:rFonts w:eastAsia="宋体"/>
            <w:lang w:eastAsia="zh-CN"/>
          </w:rPr>
          <w:t>D</w:t>
        </w:r>
      </w:ins>
      <w:ins w:id="669" w:author="Huawei" w:date="2024-07-30T16:53:00Z">
        <w:r w:rsidR="00B95D4D">
          <w:rPr>
            <w:rFonts w:eastAsia="宋体"/>
            <w:lang w:eastAsia="zh-CN"/>
          </w:rPr>
          <w:t>ele</w:t>
        </w:r>
      </w:ins>
      <w:ins w:id="670" w:author="Huawei" w:date="2024-07-31T20:41:00Z">
        <w:r w:rsidR="008F0E7A">
          <w:rPr>
            <w:rFonts w:eastAsia="宋体"/>
            <w:lang w:eastAsia="zh-CN"/>
          </w:rPr>
          <w:t>t</w:t>
        </w:r>
      </w:ins>
      <w:ins w:id="671" w:author="Huawei" w:date="2024-07-30T16:53:00Z">
        <w:r w:rsidR="00B95D4D">
          <w:rPr>
            <w:rFonts w:eastAsia="宋体"/>
            <w:lang w:eastAsia="zh-CN"/>
          </w:rPr>
          <w:t>e</w:t>
        </w:r>
      </w:ins>
      <w:proofErr w:type="spellEnd"/>
      <w:ins w:id="672" w:author="Huawei" w:date="2024-07-30T16:51:00Z">
        <w:r w:rsidRPr="00A05B94">
          <w:rPr>
            <w:rFonts w:eastAsia="宋体"/>
            <w:lang w:eastAsia="zh-CN"/>
          </w:rPr>
          <w:t xml:space="preserve"> service operation</w:t>
        </w:r>
      </w:ins>
    </w:p>
    <w:p w14:paraId="385B373A" w14:textId="5BE4616E" w:rsidR="003272CC" w:rsidRPr="00DF18AB" w:rsidRDefault="003272CC" w:rsidP="003272CC">
      <w:pPr>
        <w:rPr>
          <w:ins w:id="673" w:author="Huawei" w:date="2024-07-30T16:51:00Z"/>
        </w:rPr>
      </w:pPr>
      <w:ins w:id="674" w:author="Huawei" w:date="2024-07-30T16:51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</w:t>
        </w:r>
      </w:ins>
      <w:ins w:id="675" w:author="Huawei" w:date="2024-07-30T16:53:00Z">
        <w:r w:rsidR="006C6D9C" w:rsidRPr="006C6D9C">
          <w:t>SessionManagement</w:t>
        </w:r>
      </w:ins>
      <w:ins w:id="676" w:author="Huawei" w:date="2024-07-30T16:51:00Z">
        <w:r w:rsidRPr="00DF18AB">
          <w:t>_</w:t>
        </w:r>
      </w:ins>
      <w:ins w:id="677" w:author="Huawei" w:date="2024-07-31T20:41:00Z">
        <w:r w:rsidR="008F0E7A">
          <w:t>D</w:t>
        </w:r>
      </w:ins>
      <w:ins w:id="678" w:author="Huawei" w:date="2024-07-30T16:53:00Z">
        <w:r w:rsidR="006C6D9C">
          <w:t>ele</w:t>
        </w:r>
      </w:ins>
      <w:ins w:id="679" w:author="Huawei" w:date="2024-07-31T20:41:00Z">
        <w:r w:rsidR="008F0E7A">
          <w:t>t</w:t>
        </w:r>
      </w:ins>
      <w:ins w:id="680" w:author="Huawei" w:date="2024-07-30T16:53:00Z">
        <w:r w:rsidR="006C6D9C">
          <w:t>e</w:t>
        </w:r>
      </w:ins>
      <w:proofErr w:type="spellEnd"/>
    </w:p>
    <w:p w14:paraId="1E627820" w14:textId="0A2A83FB" w:rsidR="003272CC" w:rsidRPr="00DF18AB" w:rsidRDefault="003272CC" w:rsidP="003272CC">
      <w:pPr>
        <w:rPr>
          <w:ins w:id="681" w:author="Huawei" w:date="2024-07-30T16:51:00Z"/>
        </w:rPr>
      </w:pPr>
      <w:ins w:id="682" w:author="Huawei" w:date="2024-07-30T16:51:00Z">
        <w:r w:rsidRPr="00DF18AB">
          <w:rPr>
            <w:b/>
          </w:rPr>
          <w:t>Description:</w:t>
        </w:r>
        <w:r w:rsidRPr="00DF18AB">
          <w:t xml:space="preserve"> This service operation enables </w:t>
        </w:r>
      </w:ins>
      <w:ins w:id="683" w:author="Huawei" w:date="2024-08-01T10:24:00Z">
        <w:r w:rsidR="004E329A">
          <w:t>the consumer NF</w:t>
        </w:r>
      </w:ins>
      <w:ins w:id="684" w:author="Huawei" w:date="2024-07-30T16:51:00Z">
        <w:r w:rsidRPr="00DF18AB">
          <w:t xml:space="preserve"> </w:t>
        </w:r>
        <w:r>
          <w:t xml:space="preserve">to </w:t>
        </w:r>
      </w:ins>
      <w:ins w:id="685" w:author="Huawei" w:date="2024-07-31T20:41:00Z">
        <w:r w:rsidR="008F0E7A">
          <w:t>release the specific IMS session.</w:t>
        </w:r>
      </w:ins>
    </w:p>
    <w:p w14:paraId="42A7251D" w14:textId="77867C56" w:rsidR="003272CC" w:rsidRPr="00DF18AB" w:rsidRDefault="003272CC" w:rsidP="003272CC">
      <w:pPr>
        <w:rPr>
          <w:ins w:id="686" w:author="Huawei" w:date="2024-07-30T16:51:00Z"/>
        </w:rPr>
      </w:pPr>
      <w:ins w:id="687" w:author="Huawei" w:date="2024-07-30T16:51:00Z">
        <w:r w:rsidRPr="00DF18AB">
          <w:rPr>
            <w:b/>
          </w:rPr>
          <w:t>Inputs, Required:</w:t>
        </w:r>
        <w:r w:rsidRPr="00DF18AB">
          <w:t xml:space="preserve"> </w:t>
        </w:r>
      </w:ins>
      <w:ins w:id="688" w:author="Huawei" w:date="2024-07-31T20:41:00Z">
        <w:r w:rsidR="0093424D">
          <w:rPr>
            <w:rFonts w:eastAsia="宋体"/>
            <w:lang w:eastAsia="zh-CN"/>
          </w:rPr>
          <w:t>Sess</w:t>
        </w:r>
      </w:ins>
      <w:ins w:id="689" w:author="Huawei" w:date="2024-07-31T20:42:00Z">
        <w:r w:rsidR="0093424D">
          <w:rPr>
            <w:rFonts w:eastAsia="宋体"/>
            <w:lang w:eastAsia="zh-CN"/>
          </w:rPr>
          <w:t>ion ID</w:t>
        </w:r>
      </w:ins>
      <w:ins w:id="690" w:author="Huawei" w:date="2024-07-30T16:51:00Z">
        <w:r w:rsidRPr="00DF18AB">
          <w:t>.</w:t>
        </w:r>
      </w:ins>
    </w:p>
    <w:p w14:paraId="4F28D9DE" w14:textId="77777777" w:rsidR="00703EE3" w:rsidRPr="00DF18AB" w:rsidRDefault="00703EE3" w:rsidP="00703EE3">
      <w:pPr>
        <w:rPr>
          <w:ins w:id="691" w:author="Huawei" w:date="2024-07-30T16:51:00Z"/>
        </w:rPr>
      </w:pPr>
      <w:ins w:id="692" w:author="Huawei" w:date="2024-07-30T16:55:00Z">
        <w:r w:rsidRPr="00804E18">
          <w:rPr>
            <w:b/>
            <w:bCs/>
          </w:rPr>
          <w:t>Inputs, Optional:</w:t>
        </w:r>
      </w:ins>
      <w:ins w:id="693" w:author="Huawei" w:date="2024-07-31T20:49:00Z">
        <w:r>
          <w:rPr>
            <w:b/>
            <w:bCs/>
          </w:rPr>
          <w:t xml:space="preserve"> </w:t>
        </w:r>
        <w:r w:rsidRPr="003B5D2C">
          <w:rPr>
            <w:bCs/>
          </w:rPr>
          <w:t>None.</w:t>
        </w:r>
      </w:ins>
    </w:p>
    <w:p w14:paraId="3CF378EE" w14:textId="52E93BD7" w:rsidR="000920FA" w:rsidRDefault="003272CC" w:rsidP="003272CC">
      <w:pPr>
        <w:rPr>
          <w:noProof/>
        </w:rPr>
      </w:pPr>
      <w:ins w:id="694" w:author="Huawei" w:date="2024-07-30T16:51:00Z">
        <w:r w:rsidRPr="00DF18AB">
          <w:rPr>
            <w:b/>
          </w:rPr>
          <w:t>Outputs, Required:</w:t>
        </w:r>
        <w:r w:rsidRPr="00DF18AB">
          <w:t xml:space="preserve"> Result indication.</w:t>
        </w:r>
      </w:ins>
    </w:p>
    <w:p w14:paraId="11322AF1" w14:textId="28E78B69" w:rsidR="00810682" w:rsidRDefault="00C652F8">
      <w:pPr>
        <w:rPr>
          <w:noProof/>
        </w:rPr>
      </w:pPr>
      <w:ins w:id="695" w:author="Huawei" w:date="2024-07-31T20:50:00Z">
        <w:r w:rsidRPr="003B5D2C">
          <w:rPr>
            <w:rFonts w:hint="eastAsia"/>
            <w:b/>
            <w:lang w:eastAsia="zh-CN"/>
          </w:rPr>
          <w:t>O</w:t>
        </w:r>
        <w:r w:rsidRPr="003B5D2C">
          <w:rPr>
            <w:b/>
            <w:lang w:eastAsia="zh-CN"/>
          </w:rPr>
          <w:t>utputs, Optional:</w:t>
        </w:r>
        <w:r>
          <w:rPr>
            <w:lang w:eastAsia="zh-CN"/>
          </w:rPr>
          <w:t xml:space="preserve"> None.</w:t>
        </w:r>
      </w:ins>
    </w:p>
    <w:p w14:paraId="216AC626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9338D8" w14:textId="77777777" w:rsidR="000920FA" w:rsidRDefault="000920FA">
      <w:pPr>
        <w:rPr>
          <w:noProof/>
        </w:rPr>
      </w:pPr>
    </w:p>
    <w:sectPr w:rsidR="000920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B6CFB" w14:textId="77777777" w:rsidR="00990552" w:rsidRDefault="00990552">
      <w:r>
        <w:separator/>
      </w:r>
    </w:p>
  </w:endnote>
  <w:endnote w:type="continuationSeparator" w:id="0">
    <w:p w14:paraId="05CE27A6" w14:textId="77777777" w:rsidR="00990552" w:rsidRDefault="0099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44810" w14:textId="77777777" w:rsidR="00990552" w:rsidRDefault="00990552">
      <w:r>
        <w:separator/>
      </w:r>
    </w:p>
  </w:footnote>
  <w:footnote w:type="continuationSeparator" w:id="0">
    <w:p w14:paraId="1735B889" w14:textId="77777777" w:rsidR="00990552" w:rsidRDefault="00990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455D8" w:rsidRDefault="000455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455D8" w:rsidRDefault="000455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455D8" w:rsidRDefault="000455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455D8" w:rsidRDefault="000455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7A776E"/>
    <w:multiLevelType w:val="hybridMultilevel"/>
    <w:tmpl w:val="AB069438"/>
    <w:lvl w:ilvl="0" w:tplc="CC4275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9962F6"/>
    <w:multiLevelType w:val="hybridMultilevel"/>
    <w:tmpl w:val="B8424AC8"/>
    <w:lvl w:ilvl="0" w:tplc="28769F6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AD0681"/>
    <w:multiLevelType w:val="hybridMultilevel"/>
    <w:tmpl w:val="FCD06ADC"/>
    <w:lvl w:ilvl="0" w:tplc="50B24CF6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_r02">
    <w15:presenceInfo w15:providerId="None" w15:userId="Huawei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6"/>
    <w:rsid w:val="000158C2"/>
    <w:rsid w:val="000219A5"/>
    <w:rsid w:val="00022E4A"/>
    <w:rsid w:val="00031940"/>
    <w:rsid w:val="00040776"/>
    <w:rsid w:val="000408E2"/>
    <w:rsid w:val="000409BE"/>
    <w:rsid w:val="000455D8"/>
    <w:rsid w:val="00054250"/>
    <w:rsid w:val="00060A85"/>
    <w:rsid w:val="000635AC"/>
    <w:rsid w:val="00064006"/>
    <w:rsid w:val="00074420"/>
    <w:rsid w:val="00075E88"/>
    <w:rsid w:val="00082651"/>
    <w:rsid w:val="0008701F"/>
    <w:rsid w:val="00090A59"/>
    <w:rsid w:val="000920FA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598"/>
    <w:rsid w:val="000D2D57"/>
    <w:rsid w:val="000D44B3"/>
    <w:rsid w:val="000D50D3"/>
    <w:rsid w:val="000E2938"/>
    <w:rsid w:val="000E3D1A"/>
    <w:rsid w:val="000E41DD"/>
    <w:rsid w:val="001053D2"/>
    <w:rsid w:val="00110449"/>
    <w:rsid w:val="00111769"/>
    <w:rsid w:val="00112302"/>
    <w:rsid w:val="00117F14"/>
    <w:rsid w:val="001205F3"/>
    <w:rsid w:val="0012246B"/>
    <w:rsid w:val="001315D5"/>
    <w:rsid w:val="00131ED6"/>
    <w:rsid w:val="00134381"/>
    <w:rsid w:val="0014575D"/>
    <w:rsid w:val="00145D43"/>
    <w:rsid w:val="00146B4C"/>
    <w:rsid w:val="00154F14"/>
    <w:rsid w:val="0016024B"/>
    <w:rsid w:val="001651E0"/>
    <w:rsid w:val="00165AEA"/>
    <w:rsid w:val="00166EF3"/>
    <w:rsid w:val="00172A0C"/>
    <w:rsid w:val="001772A5"/>
    <w:rsid w:val="00181ED1"/>
    <w:rsid w:val="0018419C"/>
    <w:rsid w:val="00192C46"/>
    <w:rsid w:val="00193301"/>
    <w:rsid w:val="001A08B3"/>
    <w:rsid w:val="001A1502"/>
    <w:rsid w:val="001A2992"/>
    <w:rsid w:val="001A2C0E"/>
    <w:rsid w:val="001A2F01"/>
    <w:rsid w:val="001A4692"/>
    <w:rsid w:val="001A5278"/>
    <w:rsid w:val="001A62A5"/>
    <w:rsid w:val="001A6B5D"/>
    <w:rsid w:val="001A7B60"/>
    <w:rsid w:val="001B307A"/>
    <w:rsid w:val="001B3ADA"/>
    <w:rsid w:val="001B46D0"/>
    <w:rsid w:val="001B52F0"/>
    <w:rsid w:val="001B7A65"/>
    <w:rsid w:val="001B7BEC"/>
    <w:rsid w:val="001D2D5F"/>
    <w:rsid w:val="001D3EAD"/>
    <w:rsid w:val="001E164C"/>
    <w:rsid w:val="001E29AC"/>
    <w:rsid w:val="001E41F3"/>
    <w:rsid w:val="001E7113"/>
    <w:rsid w:val="001F0B0F"/>
    <w:rsid w:val="001F18ED"/>
    <w:rsid w:val="001F1AC3"/>
    <w:rsid w:val="001F36A9"/>
    <w:rsid w:val="0020659E"/>
    <w:rsid w:val="00211115"/>
    <w:rsid w:val="00216262"/>
    <w:rsid w:val="002170F4"/>
    <w:rsid w:val="002259CA"/>
    <w:rsid w:val="00226AE8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BD1"/>
    <w:rsid w:val="00256C63"/>
    <w:rsid w:val="002573CA"/>
    <w:rsid w:val="0026004D"/>
    <w:rsid w:val="002640DD"/>
    <w:rsid w:val="00264294"/>
    <w:rsid w:val="00266241"/>
    <w:rsid w:val="00270F52"/>
    <w:rsid w:val="00275D12"/>
    <w:rsid w:val="00284FEB"/>
    <w:rsid w:val="002860C4"/>
    <w:rsid w:val="00286C33"/>
    <w:rsid w:val="00286CF0"/>
    <w:rsid w:val="00286CF7"/>
    <w:rsid w:val="002879E9"/>
    <w:rsid w:val="00293D2D"/>
    <w:rsid w:val="00294202"/>
    <w:rsid w:val="002B3E79"/>
    <w:rsid w:val="002B5741"/>
    <w:rsid w:val="002B69E3"/>
    <w:rsid w:val="002C2BF9"/>
    <w:rsid w:val="002C3F36"/>
    <w:rsid w:val="002C4315"/>
    <w:rsid w:val="002D3296"/>
    <w:rsid w:val="002D7CF0"/>
    <w:rsid w:val="002E0AF7"/>
    <w:rsid w:val="002E3E88"/>
    <w:rsid w:val="002E472E"/>
    <w:rsid w:val="002F0D91"/>
    <w:rsid w:val="002F17F0"/>
    <w:rsid w:val="002F27E2"/>
    <w:rsid w:val="002F3CB9"/>
    <w:rsid w:val="002F62AC"/>
    <w:rsid w:val="00303610"/>
    <w:rsid w:val="00303A19"/>
    <w:rsid w:val="00303C60"/>
    <w:rsid w:val="00305409"/>
    <w:rsid w:val="00306487"/>
    <w:rsid w:val="003270D8"/>
    <w:rsid w:val="003272CC"/>
    <w:rsid w:val="00335349"/>
    <w:rsid w:val="00340E5E"/>
    <w:rsid w:val="00343BB8"/>
    <w:rsid w:val="00344873"/>
    <w:rsid w:val="003539C2"/>
    <w:rsid w:val="003609EF"/>
    <w:rsid w:val="00360CA7"/>
    <w:rsid w:val="0036231A"/>
    <w:rsid w:val="00362DDC"/>
    <w:rsid w:val="0036625F"/>
    <w:rsid w:val="003665EB"/>
    <w:rsid w:val="00366977"/>
    <w:rsid w:val="0036790D"/>
    <w:rsid w:val="003718A8"/>
    <w:rsid w:val="00374DD4"/>
    <w:rsid w:val="00377067"/>
    <w:rsid w:val="0038521A"/>
    <w:rsid w:val="00386D1F"/>
    <w:rsid w:val="00386EF6"/>
    <w:rsid w:val="00387228"/>
    <w:rsid w:val="003914DE"/>
    <w:rsid w:val="00392498"/>
    <w:rsid w:val="003A19E7"/>
    <w:rsid w:val="003A4A29"/>
    <w:rsid w:val="003A4B93"/>
    <w:rsid w:val="003A5E78"/>
    <w:rsid w:val="003A5EDA"/>
    <w:rsid w:val="003B00E8"/>
    <w:rsid w:val="003B2AD9"/>
    <w:rsid w:val="003B4483"/>
    <w:rsid w:val="003B5D2C"/>
    <w:rsid w:val="003B6E55"/>
    <w:rsid w:val="003B799F"/>
    <w:rsid w:val="003D1A4A"/>
    <w:rsid w:val="003D7DA4"/>
    <w:rsid w:val="003E1A36"/>
    <w:rsid w:val="003E1BD2"/>
    <w:rsid w:val="003E370D"/>
    <w:rsid w:val="003E6626"/>
    <w:rsid w:val="003F56A8"/>
    <w:rsid w:val="003F652A"/>
    <w:rsid w:val="00405A62"/>
    <w:rsid w:val="00410371"/>
    <w:rsid w:val="0041220C"/>
    <w:rsid w:val="00412A75"/>
    <w:rsid w:val="00417867"/>
    <w:rsid w:val="00417C8D"/>
    <w:rsid w:val="00422107"/>
    <w:rsid w:val="004242F1"/>
    <w:rsid w:val="00425535"/>
    <w:rsid w:val="00426468"/>
    <w:rsid w:val="004337A7"/>
    <w:rsid w:val="00437D61"/>
    <w:rsid w:val="00441767"/>
    <w:rsid w:val="004425F7"/>
    <w:rsid w:val="00446EE5"/>
    <w:rsid w:val="004500F2"/>
    <w:rsid w:val="004522DA"/>
    <w:rsid w:val="00462947"/>
    <w:rsid w:val="00486A70"/>
    <w:rsid w:val="00491F39"/>
    <w:rsid w:val="00493C94"/>
    <w:rsid w:val="00496A9D"/>
    <w:rsid w:val="004A274A"/>
    <w:rsid w:val="004A5073"/>
    <w:rsid w:val="004A5AF5"/>
    <w:rsid w:val="004B1246"/>
    <w:rsid w:val="004B4D58"/>
    <w:rsid w:val="004B75B7"/>
    <w:rsid w:val="004C1133"/>
    <w:rsid w:val="004E329A"/>
    <w:rsid w:val="004E36A9"/>
    <w:rsid w:val="004F03E2"/>
    <w:rsid w:val="00502A94"/>
    <w:rsid w:val="005076B2"/>
    <w:rsid w:val="005115E0"/>
    <w:rsid w:val="005141D9"/>
    <w:rsid w:val="0051580D"/>
    <w:rsid w:val="00521CB6"/>
    <w:rsid w:val="00526A87"/>
    <w:rsid w:val="00531FAB"/>
    <w:rsid w:val="00533081"/>
    <w:rsid w:val="00534764"/>
    <w:rsid w:val="00540EA9"/>
    <w:rsid w:val="00547111"/>
    <w:rsid w:val="00550E11"/>
    <w:rsid w:val="005569FB"/>
    <w:rsid w:val="0056030B"/>
    <w:rsid w:val="00560AFD"/>
    <w:rsid w:val="005705F3"/>
    <w:rsid w:val="005732B5"/>
    <w:rsid w:val="005744E6"/>
    <w:rsid w:val="005758E9"/>
    <w:rsid w:val="00576FA1"/>
    <w:rsid w:val="00580B23"/>
    <w:rsid w:val="00582585"/>
    <w:rsid w:val="00583080"/>
    <w:rsid w:val="0059172D"/>
    <w:rsid w:val="00592D74"/>
    <w:rsid w:val="00595560"/>
    <w:rsid w:val="0059605A"/>
    <w:rsid w:val="005978E5"/>
    <w:rsid w:val="005A046B"/>
    <w:rsid w:val="005A4666"/>
    <w:rsid w:val="005A5E7D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78D0"/>
    <w:rsid w:val="005F4DAB"/>
    <w:rsid w:val="005F5211"/>
    <w:rsid w:val="005F5752"/>
    <w:rsid w:val="0060359D"/>
    <w:rsid w:val="00605A23"/>
    <w:rsid w:val="00615A31"/>
    <w:rsid w:val="00617CE4"/>
    <w:rsid w:val="00621188"/>
    <w:rsid w:val="006227F5"/>
    <w:rsid w:val="006257ED"/>
    <w:rsid w:val="00632783"/>
    <w:rsid w:val="0064251D"/>
    <w:rsid w:val="00644A4B"/>
    <w:rsid w:val="00644AE9"/>
    <w:rsid w:val="00646850"/>
    <w:rsid w:val="00653DE4"/>
    <w:rsid w:val="00665C47"/>
    <w:rsid w:val="006674D8"/>
    <w:rsid w:val="00667C26"/>
    <w:rsid w:val="006722E2"/>
    <w:rsid w:val="00672814"/>
    <w:rsid w:val="0067343B"/>
    <w:rsid w:val="00675E94"/>
    <w:rsid w:val="00677322"/>
    <w:rsid w:val="00681726"/>
    <w:rsid w:val="00686119"/>
    <w:rsid w:val="00686D45"/>
    <w:rsid w:val="0068713C"/>
    <w:rsid w:val="00690C76"/>
    <w:rsid w:val="0069193D"/>
    <w:rsid w:val="00692280"/>
    <w:rsid w:val="00695808"/>
    <w:rsid w:val="00695B6B"/>
    <w:rsid w:val="006968ED"/>
    <w:rsid w:val="00696EC0"/>
    <w:rsid w:val="006A2405"/>
    <w:rsid w:val="006A3EF4"/>
    <w:rsid w:val="006A588D"/>
    <w:rsid w:val="006A7DB7"/>
    <w:rsid w:val="006B06D5"/>
    <w:rsid w:val="006B2EF0"/>
    <w:rsid w:val="006B46FB"/>
    <w:rsid w:val="006C6D9C"/>
    <w:rsid w:val="006D08B7"/>
    <w:rsid w:val="006D372B"/>
    <w:rsid w:val="006D3BE3"/>
    <w:rsid w:val="006D622C"/>
    <w:rsid w:val="006E21FB"/>
    <w:rsid w:val="006F2F2C"/>
    <w:rsid w:val="006F4560"/>
    <w:rsid w:val="0070233E"/>
    <w:rsid w:val="00703EE3"/>
    <w:rsid w:val="00703FB2"/>
    <w:rsid w:val="00704DBB"/>
    <w:rsid w:val="007075B6"/>
    <w:rsid w:val="007075DB"/>
    <w:rsid w:val="007107FE"/>
    <w:rsid w:val="00710D4C"/>
    <w:rsid w:val="00714BF8"/>
    <w:rsid w:val="00716F54"/>
    <w:rsid w:val="00732724"/>
    <w:rsid w:val="00737153"/>
    <w:rsid w:val="00737DF7"/>
    <w:rsid w:val="00741416"/>
    <w:rsid w:val="00745749"/>
    <w:rsid w:val="00745D3B"/>
    <w:rsid w:val="00755685"/>
    <w:rsid w:val="007637D9"/>
    <w:rsid w:val="007651E2"/>
    <w:rsid w:val="00767ABA"/>
    <w:rsid w:val="00772E95"/>
    <w:rsid w:val="0077421D"/>
    <w:rsid w:val="007804BD"/>
    <w:rsid w:val="00782147"/>
    <w:rsid w:val="00782D36"/>
    <w:rsid w:val="007847D8"/>
    <w:rsid w:val="00792342"/>
    <w:rsid w:val="007977A8"/>
    <w:rsid w:val="007979F2"/>
    <w:rsid w:val="007A23A2"/>
    <w:rsid w:val="007B1A51"/>
    <w:rsid w:val="007B5037"/>
    <w:rsid w:val="007B512A"/>
    <w:rsid w:val="007B68DA"/>
    <w:rsid w:val="007C11A6"/>
    <w:rsid w:val="007C2097"/>
    <w:rsid w:val="007C703B"/>
    <w:rsid w:val="007D13CE"/>
    <w:rsid w:val="007D6A07"/>
    <w:rsid w:val="007E2EBC"/>
    <w:rsid w:val="007E7861"/>
    <w:rsid w:val="007F1B94"/>
    <w:rsid w:val="007F7259"/>
    <w:rsid w:val="008040A8"/>
    <w:rsid w:val="00804E18"/>
    <w:rsid w:val="00810682"/>
    <w:rsid w:val="0081505C"/>
    <w:rsid w:val="00824DFB"/>
    <w:rsid w:val="008279FA"/>
    <w:rsid w:val="00831021"/>
    <w:rsid w:val="008378E3"/>
    <w:rsid w:val="00842377"/>
    <w:rsid w:val="00845607"/>
    <w:rsid w:val="00846284"/>
    <w:rsid w:val="00860DBB"/>
    <w:rsid w:val="00861F20"/>
    <w:rsid w:val="008626E7"/>
    <w:rsid w:val="00863A73"/>
    <w:rsid w:val="00864137"/>
    <w:rsid w:val="008663A1"/>
    <w:rsid w:val="00870EE7"/>
    <w:rsid w:val="008747B5"/>
    <w:rsid w:val="00874DB0"/>
    <w:rsid w:val="00883827"/>
    <w:rsid w:val="00885BD0"/>
    <w:rsid w:val="008863B9"/>
    <w:rsid w:val="008878CF"/>
    <w:rsid w:val="00890A5C"/>
    <w:rsid w:val="00892A30"/>
    <w:rsid w:val="00895469"/>
    <w:rsid w:val="008A1069"/>
    <w:rsid w:val="008A3BF0"/>
    <w:rsid w:val="008A45A6"/>
    <w:rsid w:val="008A59E9"/>
    <w:rsid w:val="008A6D0A"/>
    <w:rsid w:val="008B1259"/>
    <w:rsid w:val="008B4DDD"/>
    <w:rsid w:val="008D151B"/>
    <w:rsid w:val="008D16CD"/>
    <w:rsid w:val="008D2C3D"/>
    <w:rsid w:val="008D3CCC"/>
    <w:rsid w:val="008E0631"/>
    <w:rsid w:val="008E2B4D"/>
    <w:rsid w:val="008E380B"/>
    <w:rsid w:val="008E7300"/>
    <w:rsid w:val="008F0E7A"/>
    <w:rsid w:val="008F33B2"/>
    <w:rsid w:val="008F3789"/>
    <w:rsid w:val="008F686C"/>
    <w:rsid w:val="0090049A"/>
    <w:rsid w:val="00900AA6"/>
    <w:rsid w:val="009026E7"/>
    <w:rsid w:val="009031A7"/>
    <w:rsid w:val="00904194"/>
    <w:rsid w:val="00910D19"/>
    <w:rsid w:val="009148DE"/>
    <w:rsid w:val="00917840"/>
    <w:rsid w:val="00925E41"/>
    <w:rsid w:val="009317F5"/>
    <w:rsid w:val="0093424D"/>
    <w:rsid w:val="00940107"/>
    <w:rsid w:val="00941E30"/>
    <w:rsid w:val="0094609B"/>
    <w:rsid w:val="009507F0"/>
    <w:rsid w:val="00954220"/>
    <w:rsid w:val="00961A47"/>
    <w:rsid w:val="009753C9"/>
    <w:rsid w:val="0097599B"/>
    <w:rsid w:val="009777D9"/>
    <w:rsid w:val="00981842"/>
    <w:rsid w:val="00981C6A"/>
    <w:rsid w:val="009840AE"/>
    <w:rsid w:val="00984C30"/>
    <w:rsid w:val="00990552"/>
    <w:rsid w:val="00991B88"/>
    <w:rsid w:val="009932EA"/>
    <w:rsid w:val="00994A44"/>
    <w:rsid w:val="009A20EF"/>
    <w:rsid w:val="009A3878"/>
    <w:rsid w:val="009A5753"/>
    <w:rsid w:val="009A579D"/>
    <w:rsid w:val="009A5ECB"/>
    <w:rsid w:val="009A77C0"/>
    <w:rsid w:val="009A7C01"/>
    <w:rsid w:val="009B1267"/>
    <w:rsid w:val="009C490A"/>
    <w:rsid w:val="009C4F7F"/>
    <w:rsid w:val="009C5858"/>
    <w:rsid w:val="009D2981"/>
    <w:rsid w:val="009D3695"/>
    <w:rsid w:val="009E1761"/>
    <w:rsid w:val="009E3297"/>
    <w:rsid w:val="009E5D62"/>
    <w:rsid w:val="009E6D1D"/>
    <w:rsid w:val="009F6285"/>
    <w:rsid w:val="009F734F"/>
    <w:rsid w:val="00A00A8D"/>
    <w:rsid w:val="00A05704"/>
    <w:rsid w:val="00A05B94"/>
    <w:rsid w:val="00A1237A"/>
    <w:rsid w:val="00A13D14"/>
    <w:rsid w:val="00A21380"/>
    <w:rsid w:val="00A246B6"/>
    <w:rsid w:val="00A265C8"/>
    <w:rsid w:val="00A31006"/>
    <w:rsid w:val="00A31146"/>
    <w:rsid w:val="00A35983"/>
    <w:rsid w:val="00A36EAD"/>
    <w:rsid w:val="00A370E9"/>
    <w:rsid w:val="00A41C34"/>
    <w:rsid w:val="00A46C47"/>
    <w:rsid w:val="00A46D15"/>
    <w:rsid w:val="00A47E70"/>
    <w:rsid w:val="00A50CF0"/>
    <w:rsid w:val="00A52AEA"/>
    <w:rsid w:val="00A5316A"/>
    <w:rsid w:val="00A70758"/>
    <w:rsid w:val="00A70C60"/>
    <w:rsid w:val="00A71C36"/>
    <w:rsid w:val="00A7671C"/>
    <w:rsid w:val="00A9127E"/>
    <w:rsid w:val="00A9596C"/>
    <w:rsid w:val="00AA2CBC"/>
    <w:rsid w:val="00AA30CA"/>
    <w:rsid w:val="00AB1120"/>
    <w:rsid w:val="00AB5682"/>
    <w:rsid w:val="00AB61BC"/>
    <w:rsid w:val="00AC2542"/>
    <w:rsid w:val="00AC2763"/>
    <w:rsid w:val="00AC4C33"/>
    <w:rsid w:val="00AC5820"/>
    <w:rsid w:val="00AC7271"/>
    <w:rsid w:val="00AD1CD8"/>
    <w:rsid w:val="00AD1F6D"/>
    <w:rsid w:val="00AD681F"/>
    <w:rsid w:val="00AE02D8"/>
    <w:rsid w:val="00AE2533"/>
    <w:rsid w:val="00AE40A5"/>
    <w:rsid w:val="00AE5DCE"/>
    <w:rsid w:val="00AE741C"/>
    <w:rsid w:val="00AF144C"/>
    <w:rsid w:val="00B22856"/>
    <w:rsid w:val="00B24500"/>
    <w:rsid w:val="00B258BB"/>
    <w:rsid w:val="00B25F32"/>
    <w:rsid w:val="00B32545"/>
    <w:rsid w:val="00B37327"/>
    <w:rsid w:val="00B43292"/>
    <w:rsid w:val="00B50011"/>
    <w:rsid w:val="00B61010"/>
    <w:rsid w:val="00B6602E"/>
    <w:rsid w:val="00B66094"/>
    <w:rsid w:val="00B67B97"/>
    <w:rsid w:val="00B9381F"/>
    <w:rsid w:val="00B93875"/>
    <w:rsid w:val="00B95810"/>
    <w:rsid w:val="00B95D4D"/>
    <w:rsid w:val="00B968C8"/>
    <w:rsid w:val="00B97793"/>
    <w:rsid w:val="00BA0868"/>
    <w:rsid w:val="00BA3EC5"/>
    <w:rsid w:val="00BA51D9"/>
    <w:rsid w:val="00BB0CD7"/>
    <w:rsid w:val="00BB232D"/>
    <w:rsid w:val="00BB45D2"/>
    <w:rsid w:val="00BB5DFC"/>
    <w:rsid w:val="00BD1237"/>
    <w:rsid w:val="00BD1A48"/>
    <w:rsid w:val="00BD279D"/>
    <w:rsid w:val="00BD59B6"/>
    <w:rsid w:val="00BD6BB8"/>
    <w:rsid w:val="00BD7D92"/>
    <w:rsid w:val="00BE1435"/>
    <w:rsid w:val="00BE3724"/>
    <w:rsid w:val="00BF1740"/>
    <w:rsid w:val="00BF7E8D"/>
    <w:rsid w:val="00C00F7B"/>
    <w:rsid w:val="00C0374A"/>
    <w:rsid w:val="00C03ACD"/>
    <w:rsid w:val="00C147BF"/>
    <w:rsid w:val="00C15F0C"/>
    <w:rsid w:val="00C179F6"/>
    <w:rsid w:val="00C2245A"/>
    <w:rsid w:val="00C33256"/>
    <w:rsid w:val="00C41017"/>
    <w:rsid w:val="00C478A1"/>
    <w:rsid w:val="00C479B7"/>
    <w:rsid w:val="00C6017A"/>
    <w:rsid w:val="00C603F4"/>
    <w:rsid w:val="00C6187D"/>
    <w:rsid w:val="00C64AC8"/>
    <w:rsid w:val="00C652F8"/>
    <w:rsid w:val="00C6654E"/>
    <w:rsid w:val="00C66BA2"/>
    <w:rsid w:val="00C671C3"/>
    <w:rsid w:val="00C706B9"/>
    <w:rsid w:val="00C76206"/>
    <w:rsid w:val="00C776FA"/>
    <w:rsid w:val="00C8167C"/>
    <w:rsid w:val="00C870F6"/>
    <w:rsid w:val="00C93067"/>
    <w:rsid w:val="00C93948"/>
    <w:rsid w:val="00C95985"/>
    <w:rsid w:val="00CA0063"/>
    <w:rsid w:val="00CA46FB"/>
    <w:rsid w:val="00CA53D7"/>
    <w:rsid w:val="00CA7CCF"/>
    <w:rsid w:val="00CB1BB9"/>
    <w:rsid w:val="00CC0A45"/>
    <w:rsid w:val="00CC29A9"/>
    <w:rsid w:val="00CC5026"/>
    <w:rsid w:val="00CC68D0"/>
    <w:rsid w:val="00CC77CD"/>
    <w:rsid w:val="00CD2CD7"/>
    <w:rsid w:val="00CD5FBF"/>
    <w:rsid w:val="00CD7DEB"/>
    <w:rsid w:val="00CE05F8"/>
    <w:rsid w:val="00CE6B1B"/>
    <w:rsid w:val="00CF22A9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FEF"/>
    <w:rsid w:val="00D302ED"/>
    <w:rsid w:val="00D322D9"/>
    <w:rsid w:val="00D329A9"/>
    <w:rsid w:val="00D405C3"/>
    <w:rsid w:val="00D41F60"/>
    <w:rsid w:val="00D42C94"/>
    <w:rsid w:val="00D44752"/>
    <w:rsid w:val="00D50255"/>
    <w:rsid w:val="00D6133D"/>
    <w:rsid w:val="00D6159C"/>
    <w:rsid w:val="00D64606"/>
    <w:rsid w:val="00D66520"/>
    <w:rsid w:val="00D66BC5"/>
    <w:rsid w:val="00D678C7"/>
    <w:rsid w:val="00D7636F"/>
    <w:rsid w:val="00D763CD"/>
    <w:rsid w:val="00D80D51"/>
    <w:rsid w:val="00D82E94"/>
    <w:rsid w:val="00D84033"/>
    <w:rsid w:val="00D84AE9"/>
    <w:rsid w:val="00D93FB5"/>
    <w:rsid w:val="00D9700C"/>
    <w:rsid w:val="00DA7058"/>
    <w:rsid w:val="00DA7200"/>
    <w:rsid w:val="00DA7627"/>
    <w:rsid w:val="00DC16CE"/>
    <w:rsid w:val="00DC5CB3"/>
    <w:rsid w:val="00DD0D34"/>
    <w:rsid w:val="00DD1135"/>
    <w:rsid w:val="00DD20F1"/>
    <w:rsid w:val="00DD33B1"/>
    <w:rsid w:val="00DD5400"/>
    <w:rsid w:val="00DD5DC7"/>
    <w:rsid w:val="00DD6DFC"/>
    <w:rsid w:val="00DE1247"/>
    <w:rsid w:val="00DE34CF"/>
    <w:rsid w:val="00E02F83"/>
    <w:rsid w:val="00E04324"/>
    <w:rsid w:val="00E063EC"/>
    <w:rsid w:val="00E10E97"/>
    <w:rsid w:val="00E12F4D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D51"/>
    <w:rsid w:val="00E525BA"/>
    <w:rsid w:val="00E64597"/>
    <w:rsid w:val="00E65835"/>
    <w:rsid w:val="00E718BD"/>
    <w:rsid w:val="00E72C8B"/>
    <w:rsid w:val="00E81826"/>
    <w:rsid w:val="00E85953"/>
    <w:rsid w:val="00E87A9C"/>
    <w:rsid w:val="00E93B5E"/>
    <w:rsid w:val="00EA1154"/>
    <w:rsid w:val="00EA79FD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EF5F7E"/>
    <w:rsid w:val="00F02EDF"/>
    <w:rsid w:val="00F11F53"/>
    <w:rsid w:val="00F131AB"/>
    <w:rsid w:val="00F14483"/>
    <w:rsid w:val="00F163E4"/>
    <w:rsid w:val="00F1759B"/>
    <w:rsid w:val="00F17AC3"/>
    <w:rsid w:val="00F238B2"/>
    <w:rsid w:val="00F25D98"/>
    <w:rsid w:val="00F300FB"/>
    <w:rsid w:val="00F322E2"/>
    <w:rsid w:val="00F33D6C"/>
    <w:rsid w:val="00F354FE"/>
    <w:rsid w:val="00F46E52"/>
    <w:rsid w:val="00F745B8"/>
    <w:rsid w:val="00F75B6B"/>
    <w:rsid w:val="00F768F0"/>
    <w:rsid w:val="00F82731"/>
    <w:rsid w:val="00F8291F"/>
    <w:rsid w:val="00F8711E"/>
    <w:rsid w:val="00F92C89"/>
    <w:rsid w:val="00FA557F"/>
    <w:rsid w:val="00FA6959"/>
    <w:rsid w:val="00FB07D7"/>
    <w:rsid w:val="00FB31E3"/>
    <w:rsid w:val="00FB6386"/>
    <w:rsid w:val="00FB6A0C"/>
    <w:rsid w:val="00FB7F62"/>
    <w:rsid w:val="00FC57D2"/>
    <w:rsid w:val="00FC694D"/>
    <w:rsid w:val="00FC77E9"/>
    <w:rsid w:val="00FD6679"/>
    <w:rsid w:val="00FD7789"/>
    <w:rsid w:val="00FF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00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0C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395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D32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32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32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D13C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D13C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420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09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83102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3B4483"/>
  </w:style>
  <w:style w:type="paragraph" w:styleId="Revision">
    <w:name w:val="Revision"/>
    <w:hidden/>
    <w:uiPriority w:val="99"/>
    <w:semiHidden/>
    <w:rsid w:val="005330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B125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E6D1D"/>
    <w:pPr>
      <w:ind w:firstLineChars="200" w:firstLine="420"/>
    </w:pPr>
  </w:style>
  <w:style w:type="character" w:customStyle="1" w:styleId="TAHCar">
    <w:name w:val="TAH Car"/>
    <w:link w:val="TAH"/>
    <w:rsid w:val="005F575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5F5752"/>
  </w:style>
  <w:style w:type="character" w:customStyle="1" w:styleId="Heading5Char">
    <w:name w:val="Heading 5 Char"/>
    <w:basedOn w:val="DefaultParagraphFont"/>
    <w:link w:val="Heading5"/>
    <w:rsid w:val="003272C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B5622-A265-4483-A960-EB6FE5B2C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2137</Words>
  <Characters>12186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Huawei_r02</cp:lastModifiedBy>
  <cp:revision>3</cp:revision>
  <cp:lastPrinted>1899-12-31T23:00:00Z</cp:lastPrinted>
  <dcterms:created xsi:type="dcterms:W3CDTF">2024-08-22T12:54:00Z</dcterms:created>
  <dcterms:modified xsi:type="dcterms:W3CDTF">2024-08-23T05:45:00Z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(3)23I7V3bO6u+Ivx+QxOvMHMXGsL1/WXFbSm9AZ88DFsXLsp8NTSDfk7pA2jzhN1dL3pneJw3z
L3m5aCk6rrHz/dTqJSiNiWBUBq11Z8JeuebMS3ck0guPTh494RbDaDv5UqfNl450ZIX7ajuw
6yWngWzRNNwTdz0VVwoRSfkbsDL3uB+vW+2bTLCyrJVtqb+2neybk4iROzCXvxTmBCoqxop9
0TC4v7qalhi7RB3li9</vt:lpwstr>
  </property>
  <property fmtid="{D5CDD505-2E9C-101B-9397-08002B2CF9AE}" pid="22" name="_2015_ms_pID_7253431">
    <vt:lpwstr>jAyR2SPjKCmTdq+Hy8Y5/IQtAgOsQ4dh4vx3IwdIoNn1LlLErEvD3w
90jVzTsgzZSd2FJgDMXbjKxGC7mwk9EjTNnDHNrJIpKTnk8v9I+CFKnX6IhevstOLpUYnhs0
gb4wHbRIE60a4L+acM2taiCB7TE4rzjt3GSFHxBcaa1aSQlQc6bB9qopIOLZ+TKDDHlWSqej
vk6w3Kump3+zjErahns4683+TQ6hXs/EGd6/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1723211067</vt:lpwstr>
  </property>
</Properties>
</file>